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7E143738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112A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274EF">
        <w:rPr>
          <w:b/>
          <w:i/>
          <w:noProof/>
          <w:sz w:val="28"/>
        </w:rPr>
        <w:t>220</w:t>
      </w:r>
      <w:r w:rsidR="00F379AA">
        <w:rPr>
          <w:b/>
          <w:i/>
          <w:noProof/>
          <w:sz w:val="28"/>
        </w:rPr>
        <w:t>5</w:t>
      </w:r>
    </w:p>
    <w:p w14:paraId="2669F9CB" w14:textId="0F0706B6" w:rsidR="001E41F3" w:rsidRDefault="006112A3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28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00D0BAC" w:rsidR="001E41F3" w:rsidRPr="00410371" w:rsidRDefault="00DD18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12A3">
              <w:rPr>
                <w:b/>
                <w:noProof/>
                <w:sz w:val="28"/>
              </w:rPr>
              <w:t>33.5</w:t>
            </w:r>
            <w:r w:rsidR="006D148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49DCCA5" w:rsidR="001E41F3" w:rsidRPr="00410371" w:rsidRDefault="00DD18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79AA" w:rsidRPr="00F379AA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DA6B34" w:rsidR="001E41F3" w:rsidRPr="00410371" w:rsidRDefault="00DD1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3F20">
              <w:rPr>
                <w:b/>
                <w:noProof/>
                <w:sz w:val="28"/>
              </w:rPr>
              <w:t>1</w:t>
            </w:r>
            <w:r w:rsidR="001735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AB0A81B" w:rsidR="001E41F3" w:rsidRPr="00410371" w:rsidRDefault="00DD18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AF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62DD97E" w:rsidR="00F25D98" w:rsidRDefault="00C94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7FD8DC4" w:rsidR="00F25D98" w:rsidRDefault="00C94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EB4573B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and clarifications </w:t>
            </w:r>
            <w:r w:rsidR="00C65695">
              <w:t>to AKMA procedures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972F8BD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D2D0E7" w:rsidR="001E41F3" w:rsidRDefault="00D1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3BEC583" w:rsidR="001E41F3" w:rsidRDefault="00C03F20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47138A">
              <w:t>/08/2020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08EEA7E" w:rsidR="001E41F3" w:rsidRDefault="00D1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E15F2D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9C41A8C" w:rsidR="001E41F3" w:rsidRDefault="0022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uncle</w:t>
            </w:r>
            <w:r w:rsidR="004A4EB4">
              <w:rPr>
                <w:noProof/>
              </w:rPr>
              <w:t>ar or duplicated specficition text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501237F" w:rsidR="001E41F3" w:rsidRDefault="004E6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and clarifications to AKM</w:t>
            </w:r>
            <w:r w:rsidR="00FD538B">
              <w:rPr>
                <w:noProof/>
              </w:rPr>
              <w:t>A</w:t>
            </w:r>
            <w:r>
              <w:rPr>
                <w:noProof/>
              </w:rPr>
              <w:t xml:space="preserve"> procedures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02658BB" w:rsidR="001E41F3" w:rsidRDefault="004E6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unclear specification</w:t>
            </w:r>
            <w:r w:rsidR="007A0BE0">
              <w:rPr>
                <w:noProof/>
              </w:rPr>
              <w:t xml:space="preserve"> text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4B57658" w:rsidR="001E41F3" w:rsidRDefault="0005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6.1, 6.2, 6.3, 6.4.1, 6.4.2, 6.5, A.4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F8FA16B" w:rsidR="001E41F3" w:rsidRDefault="0005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4303F7E" w:rsidR="001E41F3" w:rsidRDefault="0005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A009267" w:rsidR="001E41F3" w:rsidRDefault="0005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18211F1D" w:rsidR="008863B9" w:rsidRDefault="00C03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embedded comments </w:t>
            </w:r>
            <w:r w:rsidR="00FE3D20">
              <w:rPr>
                <w:noProof/>
              </w:rPr>
              <w:t>in</w:t>
            </w:r>
            <w:r w:rsidR="00FE3D20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5935C1">
              <w:rPr>
                <w:noProof/>
              </w:rPr>
              <w:t>3-201945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03608114" w:rsidR="001E41F3" w:rsidRDefault="001E41F3">
      <w:pPr>
        <w:rPr>
          <w:noProof/>
        </w:rPr>
      </w:pPr>
    </w:p>
    <w:p w14:paraId="49CB2E8F" w14:textId="6DAA3EB4" w:rsidR="00FA6096" w:rsidRDefault="00FA6096" w:rsidP="00FA609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78FBF381" w14:textId="77777777" w:rsidR="00550F4C" w:rsidRPr="00F16DBC" w:rsidRDefault="00550F4C" w:rsidP="00550F4C">
      <w:pPr>
        <w:pStyle w:val="Heading1"/>
        <w:rPr>
          <w:rFonts w:eastAsiaTheme="minorEastAsia"/>
        </w:rPr>
      </w:pPr>
      <w:bookmarkStart w:id="2" w:name="_Toc42177161"/>
      <w:bookmarkStart w:id="3" w:name="_Toc42179514"/>
      <w:bookmarkStart w:id="4" w:name="_Toc42246787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2"/>
      <w:bookmarkEnd w:id="3"/>
      <w:bookmarkEnd w:id="4"/>
    </w:p>
    <w:p w14:paraId="74B9A0EF" w14:textId="77777777" w:rsidR="00550F4C" w:rsidRPr="00F16DBC" w:rsidRDefault="00550F4C" w:rsidP="00550F4C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105FE172" w14:textId="77777777" w:rsidR="00550F4C" w:rsidRPr="00F16DBC" w:rsidRDefault="00550F4C" w:rsidP="00550F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49588630" w14:textId="77777777" w:rsidR="00550F4C" w:rsidRPr="00F16DBC" w:rsidRDefault="00550F4C" w:rsidP="00550F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6420CCFB" w14:textId="77777777" w:rsidR="00550F4C" w:rsidRPr="00F16DBC" w:rsidRDefault="00550F4C" w:rsidP="00550F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5964A873" w14:textId="77777777" w:rsidR="00550F4C" w:rsidRPr="00F16DBC" w:rsidRDefault="00550F4C" w:rsidP="00550F4C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059F39DE" w14:textId="77777777" w:rsidR="00550F4C" w:rsidRPr="00F16DBC" w:rsidRDefault="00550F4C" w:rsidP="00550F4C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87BB750" w14:textId="77777777" w:rsidR="00550F4C" w:rsidRPr="00F16DBC" w:rsidRDefault="00550F4C" w:rsidP="00550F4C">
      <w:pPr>
        <w:pStyle w:val="EX"/>
        <w:rPr>
          <w:rFonts w:eastAsia="Microsoft YaHei"/>
          <w:lang w:eastAsia="zh-CN"/>
        </w:rPr>
      </w:pPr>
      <w:r w:rsidRPr="00F16DBC">
        <w:rPr>
          <w:rFonts w:eastAsia="Microsoft YaHei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Microsoft YaHei"/>
        </w:rPr>
        <w:t>]</w:t>
      </w:r>
      <w:r w:rsidRPr="00F16DBC">
        <w:rPr>
          <w:rFonts w:eastAsia="Microsoft YaHei"/>
        </w:rPr>
        <w:tab/>
        <w:t>3GPP TS 23.501: "System Architecture for the 5G System".</w:t>
      </w:r>
    </w:p>
    <w:p w14:paraId="4D3464B5" w14:textId="77777777" w:rsidR="00550F4C" w:rsidRPr="00F16DBC" w:rsidRDefault="00550F4C" w:rsidP="00550F4C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3E4A3541" w14:textId="2E8146BB" w:rsidR="006055BE" w:rsidRDefault="00550F4C" w:rsidP="00550F4C">
      <w:pPr>
        <w:pStyle w:val="EX"/>
        <w:rPr>
          <w:ins w:id="5" w:author="Qualcomm" w:date="2020-08-05T22:23:00Z"/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3083307A" w14:textId="3CA0EC9E" w:rsidR="00F62AFD" w:rsidRDefault="00F62AFD" w:rsidP="00550F4C">
      <w:pPr>
        <w:pStyle w:val="EX"/>
        <w:rPr>
          <w:rFonts w:eastAsiaTheme="minorEastAsia"/>
        </w:rPr>
      </w:pPr>
      <w:ins w:id="6" w:author="Qualcomm" w:date="2020-08-05T22:23:00Z">
        <w:r>
          <w:rPr>
            <w:rFonts w:eastAsiaTheme="minorEastAsia"/>
          </w:rPr>
          <w:t>[</w:t>
        </w:r>
        <w:r w:rsidRPr="00F2688C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>]</w:t>
        </w:r>
        <w:r>
          <w:rPr>
            <w:rFonts w:eastAsiaTheme="minorEastAsia"/>
          </w:rPr>
          <w:tab/>
          <w:t xml:space="preserve">IETF RFC </w:t>
        </w:r>
      </w:ins>
      <w:ins w:id="7" w:author="Qualcomm" w:date="2020-08-05T22:24:00Z">
        <w:r w:rsidR="00C54B56">
          <w:rPr>
            <w:rFonts w:eastAsiaTheme="minorEastAsia"/>
          </w:rPr>
          <w:t>7542: “</w:t>
        </w:r>
        <w:r w:rsidR="00C54B56" w:rsidRPr="00C54B56">
          <w:rPr>
            <w:rFonts w:eastAsiaTheme="minorEastAsia"/>
          </w:rPr>
          <w:t>The Network Access Identifier</w:t>
        </w:r>
        <w:r w:rsidR="002371A2">
          <w:rPr>
            <w:rFonts w:eastAsiaTheme="minorEastAsia"/>
          </w:rPr>
          <w:t>”.</w:t>
        </w:r>
      </w:ins>
    </w:p>
    <w:p w14:paraId="76717DF4" w14:textId="77777777" w:rsidR="00550F4C" w:rsidRDefault="00550F4C" w:rsidP="00550F4C">
      <w:pPr>
        <w:pStyle w:val="EX"/>
        <w:rPr>
          <w:rFonts w:eastAsiaTheme="minorEastAsia"/>
        </w:rPr>
      </w:pPr>
    </w:p>
    <w:p w14:paraId="6C6759E5" w14:textId="55692107" w:rsidR="006055BE" w:rsidRDefault="006055BE" w:rsidP="006055B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CHANGES ****</w:t>
      </w:r>
    </w:p>
    <w:p w14:paraId="3D24E1F6" w14:textId="77777777" w:rsidR="001A5E36" w:rsidRDefault="001A5E36" w:rsidP="006055BE">
      <w:pPr>
        <w:jc w:val="center"/>
        <w:rPr>
          <w:b/>
          <w:noProof/>
          <w:sz w:val="40"/>
          <w:szCs w:val="40"/>
        </w:rPr>
      </w:pPr>
    </w:p>
    <w:p w14:paraId="3CD7692B" w14:textId="77777777" w:rsidR="001A5E36" w:rsidRPr="00F16DBC" w:rsidRDefault="001A5E36" w:rsidP="001A5E36">
      <w:pPr>
        <w:pStyle w:val="Heading1"/>
        <w:rPr>
          <w:rFonts w:eastAsiaTheme="minorEastAsia"/>
          <w:lang w:eastAsia="zh-CN"/>
        </w:rPr>
      </w:pPr>
      <w:bookmarkStart w:id="8" w:name="_Toc42177183"/>
      <w:bookmarkStart w:id="9" w:name="_Toc42179535"/>
      <w:bookmarkStart w:id="10" w:name="_Toc42246808"/>
      <w:r w:rsidRPr="00F16DBC">
        <w:rPr>
          <w:rFonts w:eastAsiaTheme="minorEastAsia" w:hint="eastAsia"/>
          <w:lang w:eastAsia="zh-CN"/>
        </w:rPr>
        <w:t>6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AKMA Procedures</w:t>
      </w:r>
      <w:bookmarkEnd w:id="8"/>
      <w:bookmarkEnd w:id="9"/>
      <w:bookmarkEnd w:id="10"/>
    </w:p>
    <w:p w14:paraId="2EEA7DA6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11" w:name="_Toc42177184"/>
      <w:bookmarkStart w:id="12" w:name="_Toc42179536"/>
      <w:bookmarkStart w:id="13" w:name="_Toc42246809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Microsoft YaHei"/>
        </w:rPr>
        <w:t>after primary authentication</w:t>
      </w:r>
      <w:bookmarkEnd w:id="11"/>
      <w:bookmarkEnd w:id="12"/>
      <w:bookmarkEnd w:id="13"/>
    </w:p>
    <w:p w14:paraId="5409ABCA" w14:textId="710E81A9" w:rsidR="00077C33" w:rsidRPr="00093662" w:rsidRDefault="001A5E36" w:rsidP="00077C33">
      <w:pPr>
        <w:rPr>
          <w:ins w:id="14" w:author="Qualcomm" w:date="2020-08-05T22:18:00Z"/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it reuses the 5G primary authentication procedure executed </w:t>
      </w:r>
      <w:r w:rsidRPr="00F16DBC">
        <w:rPr>
          <w:rFonts w:eastAsia="Microsoft YaHei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ins w:id="15" w:author="Qualcomm" w:date="2020-08-05T22:18:00Z">
        <w:r w:rsidR="00077C33">
          <w:rPr>
            <w:rFonts w:eastAsiaTheme="minorEastAsia"/>
          </w:rPr>
          <w:t xml:space="preserve"> Figure 6.1-1 </w:t>
        </w:r>
        <w:r w:rsidR="00562227">
          <w:rPr>
            <w:rFonts w:eastAsiaTheme="minorEastAsia"/>
          </w:rPr>
          <w:t>shows the procedure</w:t>
        </w:r>
        <w:r w:rsidR="00077C33">
          <w:rPr>
            <w:rFonts w:eastAsiaTheme="minorEastAsia"/>
          </w:rPr>
          <w:t xml:space="preserve"> to derive </w:t>
        </w:r>
        <w:r w:rsidR="00077C33" w:rsidRPr="00F16DBC">
          <w:rPr>
            <w:rFonts w:eastAsia="Microsoft YaHei"/>
          </w:rPr>
          <w:t>K</w:t>
        </w:r>
        <w:r w:rsidR="00077C33" w:rsidRPr="00F16DBC">
          <w:rPr>
            <w:rFonts w:eastAsia="Microsoft YaHei"/>
            <w:vertAlign w:val="subscript"/>
          </w:rPr>
          <w:t>AKMA</w:t>
        </w:r>
        <w:r w:rsidR="00077C33">
          <w:rPr>
            <w:rFonts w:eastAsia="Microsoft YaHei"/>
          </w:rPr>
          <w:t xml:space="preserve"> after a successful primary authentication</w:t>
        </w:r>
      </w:ins>
      <w:ins w:id="16" w:author="Qualcomm" w:date="2020-08-05T22:19:00Z">
        <w:r w:rsidR="00562227">
          <w:rPr>
            <w:rFonts w:eastAsia="Microsoft YaHei"/>
          </w:rPr>
          <w:t>.</w:t>
        </w:r>
      </w:ins>
    </w:p>
    <w:p w14:paraId="74E319C6" w14:textId="1210389B" w:rsidR="001A5E36" w:rsidRPr="00F16DBC" w:rsidRDefault="001A5E36" w:rsidP="001A5E36">
      <w:pPr>
        <w:rPr>
          <w:rFonts w:eastAsiaTheme="minorEastAsia"/>
        </w:rPr>
      </w:pPr>
    </w:p>
    <w:p w14:paraId="4760C447" w14:textId="77777777" w:rsidR="001A5E36" w:rsidRDefault="001A5E36" w:rsidP="001A5E36">
      <w:pPr>
        <w:pStyle w:val="TH"/>
        <w:rPr>
          <w:rFonts w:eastAsia="Microsoft YaHei"/>
        </w:rPr>
      </w:pPr>
      <w:r w:rsidRPr="00F16DBC">
        <w:rPr>
          <w:rFonts w:eastAsia="Microsoft YaHei"/>
        </w:rPr>
        <w:object w:dxaOrig="10890" w:dyaOrig="5250" w14:anchorId="08C52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1.8pt;height:187.4pt" o:ole="">
            <v:imagedata r:id="rId12" o:title="" cropbottom="2092f"/>
          </v:shape>
          <o:OLEObject Type="Embed" ProgID="Visio.Drawing.15" ShapeID="_x0000_i1025" DrawAspect="Content" ObjectID="_1660132566" r:id="rId13"/>
        </w:object>
      </w:r>
    </w:p>
    <w:p w14:paraId="6656C1AA" w14:textId="25C8580F" w:rsidR="001A5E36" w:rsidRPr="00F16DBC" w:rsidRDefault="001A5E36" w:rsidP="001A5E36">
      <w:pPr>
        <w:pStyle w:val="TF"/>
        <w:rPr>
          <w:rFonts w:eastAsia="Microsoft YaHei"/>
        </w:rPr>
      </w:pPr>
      <w:r w:rsidRPr="00F16DBC">
        <w:rPr>
          <w:rFonts w:eastAsia="Microsoft YaHei"/>
        </w:rPr>
        <w:t>Figure 6.</w:t>
      </w:r>
      <w:r w:rsidRPr="00F16DBC">
        <w:rPr>
          <w:rFonts w:eastAsia="Microsoft YaHei" w:hint="eastAsia"/>
          <w:lang w:eastAsia="zh-CN"/>
        </w:rPr>
        <w:t>1</w:t>
      </w:r>
      <w:r w:rsidRPr="00F16DBC">
        <w:rPr>
          <w:rFonts w:eastAsia="Microsoft YaHei"/>
        </w:rPr>
        <w:t>-1</w:t>
      </w:r>
      <w:r>
        <w:rPr>
          <w:rFonts w:eastAsia="Microsoft YaHei"/>
        </w:rPr>
        <w:t>:</w:t>
      </w:r>
      <w:r w:rsidRPr="00F16DBC">
        <w:rPr>
          <w:rFonts w:eastAsia="Microsoft YaHei"/>
        </w:rPr>
        <w:t xml:space="preserve"> Deriving </w:t>
      </w:r>
      <w:ins w:id="17" w:author="Qualcomm" w:date="2020-08-05T22:19:00Z">
        <w:r w:rsidR="005C2789">
          <w:rPr>
            <w:rFonts w:eastAsia="Microsoft YaHei"/>
          </w:rPr>
          <w:t>K</w:t>
        </w:r>
      </w:ins>
      <w:r w:rsidRPr="005C2789">
        <w:rPr>
          <w:rFonts w:eastAsia="Microsoft YaHei"/>
          <w:vertAlign w:val="subscript"/>
          <w:rPrChange w:id="18" w:author="Qualcomm" w:date="2020-08-05T22:19:00Z">
            <w:rPr>
              <w:rFonts w:eastAsia="Microsoft YaHei"/>
            </w:rPr>
          </w:rPrChange>
        </w:rPr>
        <w:t>AKMA</w:t>
      </w:r>
      <w:r w:rsidRPr="00F16DBC">
        <w:rPr>
          <w:rFonts w:eastAsia="Microsoft YaHei"/>
        </w:rPr>
        <w:t xml:space="preserve"> </w:t>
      </w:r>
      <w:del w:id="19" w:author="Qualcomm" w:date="2020-08-05T22:19:00Z">
        <w:r w:rsidRPr="00F16DBC" w:rsidDel="005C2789">
          <w:rPr>
            <w:rFonts w:eastAsia="Microsoft YaHei"/>
          </w:rPr>
          <w:delText xml:space="preserve">root key </w:delText>
        </w:r>
      </w:del>
      <w:r w:rsidRPr="00F16DBC">
        <w:rPr>
          <w:rFonts w:eastAsia="Microsoft YaHei"/>
        </w:rPr>
        <w:t>after primary authentication</w:t>
      </w:r>
    </w:p>
    <w:p w14:paraId="295089D9" w14:textId="77777777" w:rsidR="001A5E36" w:rsidRPr="00F16DBC" w:rsidRDefault="001A5E36" w:rsidP="001A5E36">
      <w:pPr>
        <w:rPr>
          <w:rFonts w:eastAsia="Microsoft YaHei"/>
          <w:lang w:eastAsia="zh-CN"/>
        </w:rPr>
      </w:pPr>
      <w:r w:rsidRPr="00F16DBC">
        <w:rPr>
          <w:rFonts w:eastAsia="SimSun"/>
        </w:rPr>
        <w:t xml:space="preserve">During the primary authentication procedure,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interacts with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in order to fetch authentication information such as subscription credentials (e.g. AKA Authentication vectors) and the authentication method using the Nudm_UEAuthentication_Get Request service operation. In the response,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may also indicate to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whether AKMA keys need to be generated for the UE. If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receives the AKMA indication from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shall store the K</w:t>
      </w:r>
      <w:r w:rsidRPr="00F16DBC">
        <w:rPr>
          <w:rFonts w:eastAsia="SimSun"/>
          <w:vertAlign w:val="subscript"/>
        </w:rPr>
        <w:t xml:space="preserve">AUSF </w:t>
      </w:r>
      <w:r w:rsidRPr="00F16DBC">
        <w:rPr>
          <w:rFonts w:eastAsia="Microsoft YaHei"/>
        </w:rPr>
        <w:t>and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from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after the primary a</w:t>
      </w:r>
      <w:bookmarkStart w:id="20" w:name="_GoBack"/>
      <w:bookmarkEnd w:id="20"/>
      <w:r w:rsidRPr="00F16DBC">
        <w:rPr>
          <w:rFonts w:eastAsia="Microsoft YaHei"/>
        </w:rPr>
        <w:t>uthentication procedure is successfully completed.</w:t>
      </w:r>
    </w:p>
    <w:p w14:paraId="11C523AD" w14:textId="0646B1F4" w:rsidR="001A5E36" w:rsidRDefault="001A5E36" w:rsidP="001A5E36">
      <w:pPr>
        <w:rPr>
          <w:rFonts w:eastAsia="Microsoft YaHei"/>
        </w:rPr>
      </w:pPr>
      <w:r w:rsidRPr="00F16DBC">
        <w:rPr>
          <w:rFonts w:eastAsia="Microsoft YaHei"/>
        </w:rPr>
        <w:t>After AKMA key material is generated, the</w:t>
      </w:r>
      <w:r w:rsidRPr="00F16DBC">
        <w:rPr>
          <w:rFonts w:eastAsia="Microsoft YaHei"/>
          <w:lang w:eastAsia="zh-CN"/>
        </w:rPr>
        <w:t xml:space="preserve">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shall send </w:t>
      </w:r>
      <w:r w:rsidRPr="00F16DBC">
        <w:rPr>
          <w:rFonts w:eastAsia="SimSun"/>
        </w:rPr>
        <w:t xml:space="preserve">the generated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>, and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 to the </w:t>
      </w:r>
      <w:r w:rsidRPr="00531EF2">
        <w:rPr>
          <w:rFonts w:eastAsia="SimSun"/>
        </w:rPr>
        <w:t>AAnF</w:t>
      </w:r>
      <w:r w:rsidRPr="00F16DBC">
        <w:rPr>
          <w:rFonts w:eastAsia="SimSun"/>
        </w:rPr>
        <w:t xml:space="preserve"> together with the </w:t>
      </w:r>
      <w:ins w:id="21" w:author="Qualcomm" w:date="2020-08-05T22:21:00Z">
        <w:r w:rsidR="005A516D">
          <w:rPr>
            <w:rFonts w:eastAsia="SimSun"/>
          </w:rPr>
          <w:t xml:space="preserve">SUPI of the </w:t>
        </w:r>
      </w:ins>
      <w:r w:rsidRPr="00F16DBC">
        <w:rPr>
          <w:rFonts w:eastAsia="SimSun"/>
        </w:rPr>
        <w:t xml:space="preserve">UE </w:t>
      </w:r>
      <w:del w:id="22" w:author="Qualcomm" w:date="2020-08-05T22:21:00Z">
        <w:r w:rsidRPr="00F16DBC" w:rsidDel="005A516D">
          <w:rPr>
            <w:rFonts w:eastAsia="SimSun"/>
          </w:rPr>
          <w:delText xml:space="preserve">SUPI </w:delText>
        </w:r>
      </w:del>
      <w:r w:rsidRPr="00F16DBC">
        <w:rPr>
          <w:rFonts w:eastAsia="SimSun"/>
        </w:rPr>
        <w:t>using the Naanf_AKMA_KeyRegistration Request service operation</w:t>
      </w:r>
      <w:r w:rsidRPr="00F16DBC">
        <w:rPr>
          <w:rFonts w:eastAsia="Microsoft YaHei"/>
        </w:rPr>
        <w:t xml:space="preserve">.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shall store the latest information sent by 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52F64F28" w14:textId="77777777" w:rsidR="001A5E36" w:rsidRPr="00F16DBC" w:rsidRDefault="001A5E36" w:rsidP="001A5E36">
      <w:pPr>
        <w:pStyle w:val="NO"/>
        <w:rPr>
          <w:rFonts w:eastAsia="Microsoft YaHei"/>
          <w:lang w:eastAsia="zh-CN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need not store any AKMA key material after delivery to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4E478AEC" w14:textId="77777777" w:rsidR="001A5E36" w:rsidRPr="00F16DBC" w:rsidRDefault="001A5E36" w:rsidP="001A5E36">
      <w:pPr>
        <w:rPr>
          <w:rFonts w:eastAsia="Microsoft YaHei"/>
        </w:rPr>
      </w:pP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Function. </w:t>
      </w:r>
    </w:p>
    <w:p w14:paraId="29A94DF6" w14:textId="7BC6A057" w:rsidR="001A5E36" w:rsidRPr="00F16DBC" w:rsidRDefault="001A5E36" w:rsidP="001A5E36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</w:t>
      </w:r>
      <w:del w:id="23" w:author="Qualcomm" w:date="2020-08-05T22:21:00Z">
        <w:r w:rsidRPr="00F16DBC" w:rsidDel="005A516D">
          <w:rPr>
            <w:rFonts w:eastAsiaTheme="minorEastAsia"/>
          </w:rPr>
          <w:delText xml:space="preserve"> from which other AKMA keys are derived</w:delText>
        </w:r>
      </w:del>
      <w:r w:rsidRPr="00F16DBC">
        <w:rPr>
          <w:rFonts w:eastAsiaTheme="minorEastAsia"/>
        </w:rPr>
        <w:t>.</w:t>
      </w:r>
    </w:p>
    <w:p w14:paraId="5F20A21E" w14:textId="1EA5327F" w:rsidR="001A5E36" w:rsidRPr="00F16DBC" w:rsidRDefault="001A5E36" w:rsidP="001A5E36">
      <w:pPr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shall be in NAI format as specified in clause 2.2 of IETF RFC 7542</w:t>
      </w:r>
      <w:ins w:id="24" w:author="Qualcomm" w:date="2020-08-05T22:22:00Z">
        <w:r w:rsidR="006D27B8">
          <w:rPr>
            <w:rFonts w:eastAsia="Microsoft YaHei"/>
          </w:rPr>
          <w:t xml:space="preserve"> [</w:t>
        </w:r>
      </w:ins>
      <w:ins w:id="25" w:author="Qualcomm" w:date="2020-08-05T22:23:00Z">
        <w:r w:rsidR="00F62AFD" w:rsidRPr="00F62AFD">
          <w:rPr>
            <w:rFonts w:eastAsia="Microsoft YaHei"/>
            <w:highlight w:val="yellow"/>
            <w:rPrChange w:id="26" w:author="Qualcomm" w:date="2020-08-05T22:23:00Z">
              <w:rPr>
                <w:rFonts w:eastAsia="Microsoft YaHei"/>
              </w:rPr>
            </w:rPrChange>
          </w:rPr>
          <w:t>x</w:t>
        </w:r>
        <w:r w:rsidR="006D27B8">
          <w:rPr>
            <w:rFonts w:eastAsia="Microsoft YaHei"/>
          </w:rPr>
          <w:t>]</w:t>
        </w:r>
      </w:ins>
      <w:r w:rsidRPr="00F16DBC">
        <w:rPr>
          <w:rFonts w:eastAsia="Microsoft YaHei"/>
        </w:rPr>
        <w:t>, i.e. username@realm. The username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 xml:space="preserve">part </w:t>
      </w:r>
      <w:ins w:id="27" w:author="Qualcomm" w:date="2020-08-05T22:28:00Z">
        <w:r w:rsidR="004E03AA">
          <w:rPr>
            <w:rFonts w:eastAsia="Microsoft YaHei"/>
          </w:rPr>
          <w:t xml:space="preserve">shall </w:t>
        </w:r>
      </w:ins>
      <w:r w:rsidRPr="00F16DBC">
        <w:rPr>
          <w:rFonts w:eastAsia="Microsoft YaHei"/>
        </w:rPr>
        <w:t>include</w:t>
      </w:r>
      <w:del w:id="28" w:author="Qualcomm" w:date="2020-08-05T22:28:00Z">
        <w:r w:rsidRPr="00F16DBC" w:rsidDel="004E03AA">
          <w:rPr>
            <w:rFonts w:eastAsia="Microsoft YaHei"/>
          </w:rPr>
          <w:delText>s</w:delText>
        </w:r>
      </w:del>
      <w:r w:rsidRPr="00F16DBC">
        <w:rPr>
          <w:rFonts w:eastAsia="Microsoft YaHei"/>
        </w:rPr>
        <w:t xml:space="preserve"> the Routing Identif</w:t>
      </w:r>
      <w:r w:rsidRPr="00F16DBC">
        <w:rPr>
          <w:rFonts w:eastAsia="Microsoft YaHei" w:hint="eastAsia"/>
          <w:lang w:eastAsia="zh-CN"/>
        </w:rPr>
        <w:t>i</w:t>
      </w:r>
      <w:r w:rsidRPr="00F16DBC">
        <w:rPr>
          <w:rFonts w:eastAsia="Microsoft YaHei"/>
        </w:rPr>
        <w:t>er and the A-TID</w:t>
      </w:r>
      <w:r w:rsidRPr="00F16DBC">
        <w:rPr>
          <w:rFonts w:eastAsia="Microsoft YaHei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Microsoft YaHei" w:hint="eastAsia"/>
          <w:lang w:eastAsia="zh-CN"/>
        </w:rPr>
        <w:t>)</w:t>
      </w:r>
      <w:r w:rsidRPr="00F16DBC">
        <w:rPr>
          <w:rFonts w:eastAsia="Microsoft YaHei"/>
        </w:rPr>
        <w:t>, and the realm part shall include Home Network Identifier.</w:t>
      </w:r>
    </w:p>
    <w:p w14:paraId="01F84B3E" w14:textId="2DCE2FCF" w:rsidR="001A5E36" w:rsidRPr="00F16DBC" w:rsidRDefault="001A5E36" w:rsidP="001A5E36">
      <w:pPr>
        <w:rPr>
          <w:rFonts w:eastAsia="SimSun"/>
        </w:rPr>
      </w:pPr>
      <w:r w:rsidRPr="00F16DBC">
        <w:rPr>
          <w:rFonts w:eastAsia="Microsoft YaHei"/>
        </w:rPr>
        <w:t xml:space="preserve">The A-TID shall be derived </w:t>
      </w:r>
      <w:r w:rsidRPr="00F16DBC">
        <w:rPr>
          <w:rFonts w:eastAsia="SimSun"/>
        </w:rPr>
        <w:t>from K</w:t>
      </w:r>
      <w:r w:rsidRPr="00F16DBC">
        <w:rPr>
          <w:rFonts w:eastAsia="SimSun"/>
          <w:vertAlign w:val="subscript"/>
        </w:rPr>
        <w:t>AUSF</w:t>
      </w:r>
      <w:r w:rsidRPr="00F16DBC">
        <w:rPr>
          <w:rFonts w:eastAsia="SimSun"/>
        </w:rPr>
        <w:t xml:space="preserve"> as </w:t>
      </w:r>
      <w:del w:id="29" w:author="Qualcomm" w:date="2020-08-05T22:26:00Z">
        <w:r w:rsidRPr="00F16DBC" w:rsidDel="00F507CB">
          <w:rPr>
            <w:rFonts w:eastAsia="SimSun"/>
          </w:rPr>
          <w:delText xml:space="preserve">defined </w:delText>
        </w:r>
      </w:del>
      <w:ins w:id="30" w:author="Qualcomm" w:date="2020-08-05T22:26:00Z">
        <w:r w:rsidR="00F507CB">
          <w:rPr>
            <w:rFonts w:eastAsia="SimSun"/>
          </w:rPr>
          <w:t>specified</w:t>
        </w:r>
        <w:r w:rsidR="00F507CB" w:rsidRPr="00F16DBC"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in </w:t>
      </w:r>
      <w:del w:id="31" w:author="Qualcomm" w:date="2020-08-05T22:26:00Z">
        <w:r w:rsidDel="00F507CB">
          <w:rPr>
            <w:rFonts w:eastAsia="SimSun"/>
          </w:rPr>
          <w:delText>clause</w:delText>
        </w:r>
      </w:del>
      <w:ins w:id="32" w:author="Qualcomm" w:date="2020-08-05T22:26:00Z">
        <w:r w:rsidR="00F507CB">
          <w:rPr>
            <w:rFonts w:eastAsia="SimSun"/>
          </w:rPr>
          <w:t>Annex</w:t>
        </w:r>
      </w:ins>
      <w:r w:rsidRPr="00F16DBC">
        <w:rPr>
          <w:rFonts w:eastAsia="SimSun"/>
        </w:rPr>
        <w:t xml:space="preserve"> A.3. </w:t>
      </w:r>
    </w:p>
    <w:p w14:paraId="2D6B440B" w14:textId="77777777" w:rsidR="001A5E36" w:rsidRPr="00F16DBC" w:rsidRDefault="001A5E36" w:rsidP="001A5E36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071E2E85" w14:textId="3F3205E3" w:rsidR="001A5E36" w:rsidRPr="00F16DBC" w:rsidRDefault="001A5E36" w:rsidP="001A5E36">
      <w:pPr>
        <w:rPr>
          <w:rFonts w:eastAsia="Microsoft YaHei"/>
        </w:rPr>
      </w:pPr>
      <w:del w:id="33" w:author="Qualcomm" w:date="2020-08-05T22:29:00Z">
        <w:r w:rsidRPr="00F16DBC" w:rsidDel="008F5385">
          <w:rPr>
            <w:rFonts w:eastAsia="Microsoft YaHei" w:hint="eastAsia"/>
          </w:rPr>
          <w:delText>The key derivation of</w:delText>
        </w:r>
        <w:r w:rsidRPr="00F16DBC" w:rsidDel="00AB17AB">
          <w:rPr>
            <w:rFonts w:eastAsia="Microsoft YaHei" w:hint="eastAsia"/>
          </w:rPr>
          <w:delText xml:space="preserve"> </w:delText>
        </w:r>
      </w:del>
      <w:r w:rsidRPr="00F16DBC">
        <w:rPr>
          <w:rFonts w:eastAsia="Microsoft YaHei" w:hint="eastAsia"/>
        </w:rPr>
        <w:t>K</w:t>
      </w:r>
      <w:r w:rsidRPr="00F16DBC">
        <w:rPr>
          <w:rFonts w:eastAsia="Microsoft YaHei" w:hint="eastAsia"/>
          <w:vertAlign w:val="subscript"/>
        </w:rPr>
        <w:t>AKMA</w:t>
      </w:r>
      <w:r w:rsidRPr="00F16DBC">
        <w:rPr>
          <w:rFonts w:eastAsia="Microsoft YaHei" w:hint="eastAsia"/>
        </w:rPr>
        <w:t xml:space="preserve"> shall be </w:t>
      </w:r>
      <w:ins w:id="34" w:author="Qualcomm" w:date="2020-08-05T22:29:00Z">
        <w:r w:rsidR="00AB17AB">
          <w:rPr>
            <w:rFonts w:eastAsia="Microsoft YaHei"/>
          </w:rPr>
          <w:t>derived</w:t>
        </w:r>
      </w:ins>
      <w:ins w:id="35" w:author="Qualcomm" w:date="2020-08-05T22:31:00Z">
        <w:r w:rsidR="00224698">
          <w:rPr>
            <w:rFonts w:eastAsia="Microsoft YaHei"/>
          </w:rPr>
          <w:t xml:space="preserve"> from K</w:t>
        </w:r>
        <w:r w:rsidR="00224698" w:rsidRPr="00224698">
          <w:rPr>
            <w:rFonts w:eastAsia="Microsoft YaHei"/>
            <w:vertAlign w:val="subscript"/>
          </w:rPr>
          <w:t>AUSF</w:t>
        </w:r>
      </w:ins>
      <w:ins w:id="36" w:author="Qualcomm" w:date="2020-08-05T22:29:00Z">
        <w:r w:rsidR="00AB17AB">
          <w:rPr>
            <w:rFonts w:eastAsia="Microsoft YaHei"/>
          </w:rPr>
          <w:t xml:space="preserve"> </w:t>
        </w:r>
      </w:ins>
      <w:del w:id="37" w:author="Qualcomm" w:date="2020-08-05T22:29:00Z">
        <w:r w:rsidRPr="00F16DBC" w:rsidDel="00AB17AB">
          <w:rPr>
            <w:rFonts w:eastAsia="Microsoft YaHei" w:hint="eastAsia"/>
          </w:rPr>
          <w:delText xml:space="preserve">performed using the key derivation function (KDF) </w:delText>
        </w:r>
      </w:del>
      <w:ins w:id="38" w:author="Qualcomm" w:date="2020-08-05T22:29:00Z">
        <w:r w:rsidR="00211251">
          <w:rPr>
            <w:rFonts w:eastAsia="Microsoft YaHei"/>
          </w:rPr>
          <w:t xml:space="preserve">as </w:t>
        </w:r>
      </w:ins>
      <w:r w:rsidRPr="00F16DBC">
        <w:rPr>
          <w:rFonts w:eastAsia="Microsoft YaHei" w:hint="eastAsia"/>
        </w:rPr>
        <w:t xml:space="preserve">specified in </w:t>
      </w:r>
      <w:del w:id="39" w:author="Qualcomm" w:date="2020-08-05T22:30:00Z">
        <w:r w:rsidRPr="00F16DBC" w:rsidDel="00211251">
          <w:rPr>
            <w:rFonts w:eastAsia="Microsoft YaHei" w:hint="eastAsia"/>
          </w:rPr>
          <w:delText>TS 33.220 [4]. K</w:delText>
        </w:r>
        <w:r w:rsidRPr="00F16DBC" w:rsidDel="00211251">
          <w:rPr>
            <w:rFonts w:eastAsia="Microsoft YaHei" w:hint="eastAsia"/>
            <w:vertAlign w:val="subscript"/>
          </w:rPr>
          <w:delText>AKMA</w:delText>
        </w:r>
        <w:r w:rsidRPr="00F16DBC" w:rsidDel="00211251">
          <w:rPr>
            <w:rFonts w:eastAsia="Microsoft YaHei" w:hint="eastAsia"/>
          </w:rPr>
          <w:delText xml:space="preserve"> is computed (as per </w:delText>
        </w:r>
      </w:del>
      <w:r w:rsidRPr="00F16DBC">
        <w:rPr>
          <w:rFonts w:eastAsia="Microsoft YaHei" w:hint="eastAsia"/>
        </w:rPr>
        <w:t>Annex A.2</w:t>
      </w:r>
      <w:del w:id="40" w:author="Qualcomm" w:date="2020-08-05T22:30:00Z">
        <w:r w:rsidRPr="00F16DBC" w:rsidDel="00515337">
          <w:rPr>
            <w:rFonts w:eastAsia="Microsoft YaHei" w:hint="eastAsia"/>
          </w:rPr>
          <w:delText>) as K</w:delText>
        </w:r>
        <w:r w:rsidRPr="00F16DBC" w:rsidDel="00515337">
          <w:rPr>
            <w:rFonts w:eastAsia="Microsoft YaHei" w:hint="eastAsia"/>
            <w:vertAlign w:val="subscript"/>
          </w:rPr>
          <w:delText>AKMA</w:delText>
        </w:r>
        <w:r w:rsidRPr="00F16DBC" w:rsidDel="00515337">
          <w:rPr>
            <w:rFonts w:eastAsia="Microsoft YaHei" w:hint="eastAsia"/>
          </w:rPr>
          <w:delText>=KDF (K</w:delText>
        </w:r>
        <w:r w:rsidRPr="00F16DBC" w:rsidDel="00515337">
          <w:rPr>
            <w:rFonts w:eastAsia="Microsoft YaHei" w:hint="eastAsia"/>
            <w:vertAlign w:val="subscript"/>
          </w:rPr>
          <w:delText>AUSF</w:delText>
        </w:r>
        <w:r w:rsidRPr="00F16DBC" w:rsidDel="00515337">
          <w:rPr>
            <w:rFonts w:eastAsia="Microsoft YaHei" w:hint="eastAsia"/>
          </w:rPr>
          <w:delText xml:space="preserve">, 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>AKMA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 xml:space="preserve">, SUPI), where the </w:delText>
        </w:r>
        <w:r w:rsidRPr="00F16DBC" w:rsidDel="00515337">
          <w:rPr>
            <w:rFonts w:eastAsia="Microsoft YaHei"/>
          </w:rPr>
          <w:delText>key derivation parameters consist of</w:delText>
        </w:r>
        <w:r w:rsidRPr="00F16DBC" w:rsidDel="00515337">
          <w:rPr>
            <w:rFonts w:eastAsia="Microsoft YaHei" w:hint="eastAsia"/>
          </w:rPr>
          <w:delText xml:space="preserve"> a static string 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>AKMA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>, and SUPI</w:delText>
        </w:r>
      </w:del>
      <w:r w:rsidRPr="00F16DBC">
        <w:rPr>
          <w:rFonts w:eastAsia="Microsoft YaHei"/>
        </w:rPr>
        <w:t>.</w:t>
      </w:r>
    </w:p>
    <w:p w14:paraId="2BEB6A9A" w14:textId="77C65B72" w:rsidR="001A5E36" w:rsidRPr="00F16DBC" w:rsidRDefault="001A5E36" w:rsidP="001A5E36">
      <w:pPr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Since AKMA keys are </w:t>
      </w:r>
      <w:del w:id="41" w:author="Qualcomm" w:date="2020-08-05T22:32:00Z">
        <w:r w:rsidRPr="00F16DBC" w:rsidDel="00D73EB9">
          <w:rPr>
            <w:rFonts w:eastAsiaTheme="minorEastAsia"/>
          </w:rPr>
          <w:delText>based on</w:delText>
        </w:r>
      </w:del>
      <w:ins w:id="42" w:author="Qualcomm" w:date="2020-08-05T22:32:00Z">
        <w:r w:rsidR="00D73EB9">
          <w:rPr>
            <w:rFonts w:eastAsiaTheme="minorEastAsia"/>
          </w:rPr>
          <w:t>derived from</w:t>
        </w:r>
      </w:ins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del w:id="43" w:author="Qualcomm" w:date="2020-08-05T22:32:00Z">
        <w:r w:rsidRPr="00F16DBC" w:rsidDel="00835914">
          <w:rPr>
            <w:rFonts w:eastAsiaTheme="minorEastAsia"/>
          </w:rPr>
          <w:delText xml:space="preserve">from </w:delText>
        </w:r>
      </w:del>
      <w:ins w:id="44" w:author="Qualcomm" w:date="2020-08-05T22:32:00Z">
        <w:r w:rsidR="00835914">
          <w:rPr>
            <w:rFonts w:eastAsiaTheme="minorEastAsia"/>
          </w:rPr>
          <w:t>based on</w:t>
        </w:r>
        <w:r w:rsidR="00835914"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/>
        </w:rPr>
        <w:t xml:space="preserve">primary authentication run, the AKMA keys can only be refreshed by </w:t>
      </w:r>
      <w:del w:id="45" w:author="Qualcomm" w:date="2020-08-05T22:33:00Z">
        <w:r w:rsidRPr="00F16DBC" w:rsidDel="00835914">
          <w:rPr>
            <w:rFonts w:eastAsiaTheme="minorEastAsia"/>
          </w:rPr>
          <w:delText xml:space="preserve">running a fresh </w:delText>
        </w:r>
      </w:del>
      <w:ins w:id="46" w:author="Qualcomm" w:date="2020-08-05T22:33:00Z">
        <w:r w:rsidR="00835914">
          <w:rPr>
            <w:rFonts w:eastAsiaTheme="minorEastAsia"/>
          </w:rPr>
          <w:t xml:space="preserve">a new successful </w:t>
        </w:r>
      </w:ins>
      <w:r w:rsidRPr="00F16DBC">
        <w:rPr>
          <w:rFonts w:eastAsiaTheme="minorEastAsia"/>
        </w:rPr>
        <w:t xml:space="preserve">primary authentication. </w:t>
      </w:r>
    </w:p>
    <w:p w14:paraId="016557F6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47" w:name="_Toc42177185"/>
      <w:bookmarkStart w:id="48" w:name="_Toc42179537"/>
      <w:bookmarkStart w:id="49" w:name="_Toc42246810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47"/>
      <w:bookmarkEnd w:id="48"/>
      <w:bookmarkEnd w:id="49"/>
    </w:p>
    <w:p w14:paraId="27EC2CD2" w14:textId="27003F77" w:rsidR="001A5E36" w:rsidRPr="004A1E59" w:rsidRDefault="001A5E36" w:rsidP="001A5E36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ins w:id="50" w:author="Qualcomm" w:date="2020-08-05T22:34:00Z">
        <w:r w:rsidR="00400C0D">
          <w:rPr>
            <w:rFonts w:eastAsia="SimSun"/>
            <w:lang w:eastAsia="zh-CN"/>
          </w:rPr>
          <w:t>the AA</w:t>
        </w:r>
        <w:r w:rsidR="00B46A5F">
          <w:rPr>
            <w:rFonts w:eastAsia="SimSun"/>
            <w:lang w:eastAsia="zh-CN"/>
          </w:rPr>
          <w:t>nF</w:t>
        </w:r>
      </w:ins>
      <w:del w:id="51" w:author="Qualcomm" w:date="2020-08-05T22:34:00Z">
        <w:r w:rsidRPr="00F16DBC" w:rsidDel="00400C0D">
          <w:rPr>
            <w:rFonts w:eastAsia="SimSun"/>
          </w:rPr>
          <w:delText>5GC</w:delText>
        </w:r>
        <w:r w:rsidRPr="00F16DBC" w:rsidDel="00400C0D">
          <w:rPr>
            <w:rFonts w:eastAsia="SimSun"/>
            <w:lang w:eastAsia="zh-CN"/>
          </w:rPr>
          <w:delText xml:space="preserve"> directly</w:delText>
        </w:r>
      </w:del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ins w:id="52" w:author="Qualcomm" w:date="2020-08-05T22:35:00Z">
        <w:r w:rsidR="00B46A5F">
          <w:rPr>
            <w:rFonts w:eastAsia="Microsoft YaHei"/>
            <w:lang w:eastAsia="zh-CN"/>
          </w:rPr>
          <w:t>side</w:t>
        </w:r>
      </w:ins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2A802D76" w14:textId="77777777" w:rsidR="001A5E36" w:rsidRPr="00F16DBC" w:rsidRDefault="001A5E36" w:rsidP="001A5E36">
      <w:pPr>
        <w:pStyle w:val="TH"/>
        <w:rPr>
          <w:rFonts w:eastAsiaTheme="minorEastAsia"/>
          <w:lang w:eastAsia="zh-CN"/>
        </w:rPr>
      </w:pPr>
      <w:r w:rsidRPr="00F16DBC">
        <w:rPr>
          <w:rFonts w:eastAsia="SimSun"/>
          <w:lang w:eastAsia="zh-CN"/>
        </w:rPr>
        <w:object w:dxaOrig="11310" w:dyaOrig="6620" w14:anchorId="0F1BE972">
          <v:shape id="_x0000_i1026" type="#_x0000_t75" style="width:403.05pt;height:254.9pt" o:ole="">
            <v:imagedata r:id="rId14" o:title=""/>
            <o:lock v:ext="edit" aspectratio="f"/>
          </v:shape>
          <o:OLEObject Type="Embed" ProgID="Visio.Drawing.11" ShapeID="_x0000_i1026" DrawAspect="Content" ObjectID="_1660132567" r:id="rId15"/>
        </w:object>
      </w:r>
    </w:p>
    <w:p w14:paraId="125CDD8D" w14:textId="77777777" w:rsidR="001A5E36" w:rsidRPr="00F16DBC" w:rsidRDefault="001A5E36" w:rsidP="001A5E36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0FAC259B" w14:textId="77777777" w:rsidR="001A5E36" w:rsidRPr="00F16DBC" w:rsidRDefault="001A5E36" w:rsidP="001A5E36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. </w:t>
      </w:r>
    </w:p>
    <w:p w14:paraId="5A2B700E" w14:textId="1BA74F99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ins w:id="53" w:author="Qualcomm" w:date="2020-08-05T22:36:00Z">
        <w:r w:rsidR="00B518B0">
          <w:rPr>
            <w:rFonts w:eastAsiaTheme="minorEastAsia"/>
            <w:lang w:eastAsia="zh-CN"/>
          </w:rPr>
          <w:t xml:space="preserve"> (see clause 6.1)</w:t>
        </w:r>
      </w:ins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>blishment request message</w:t>
      </w:r>
      <w:del w:id="54" w:author="Qualcomm" w:date="2020-08-05T22:37:00Z">
        <w:r w:rsidRPr="00F16DBC" w:rsidDel="00B518B0">
          <w:rPr>
            <w:rFonts w:eastAsiaTheme="minorEastAsia"/>
          </w:rPr>
          <w:delText xml:space="preserve"> (</w:delText>
        </w:r>
        <w:r w:rsidDel="00B518B0">
          <w:rPr>
            <w:rFonts w:eastAsiaTheme="minorEastAsia"/>
          </w:rPr>
          <w:delText>see</w:delText>
        </w:r>
        <w:r w:rsidRPr="00F16DBC" w:rsidDel="00B518B0">
          <w:rPr>
            <w:rFonts w:eastAsiaTheme="minorEastAsia"/>
          </w:rPr>
          <w:delText xml:space="preserve"> clause 6.</w:delText>
        </w:r>
        <w:r w:rsidRPr="00F16DBC" w:rsidDel="00B518B0">
          <w:rPr>
            <w:rFonts w:eastAsiaTheme="minorEastAsia" w:hint="eastAsia"/>
          </w:rPr>
          <w:delText>1</w:delText>
        </w:r>
        <w:r w:rsidRPr="00F16DBC" w:rsidDel="00B518B0">
          <w:rPr>
            <w:rFonts w:eastAsiaTheme="minorEastAsia"/>
          </w:rPr>
          <w:delText>)</w:delText>
        </w:r>
      </w:del>
      <w:r w:rsidRPr="00F16DBC">
        <w:rPr>
          <w:rFonts w:eastAsiaTheme="minorEastAsia"/>
        </w:rPr>
        <w:t xml:space="preserve">. </w:t>
      </w:r>
    </w:p>
    <w:p w14:paraId="31EE9959" w14:textId="77777777" w:rsidR="00F041DC" w:rsidRDefault="001A5E36" w:rsidP="001A5E36">
      <w:pPr>
        <w:pStyle w:val="B1"/>
        <w:rPr>
          <w:ins w:id="55" w:author="Qualcomm" w:date="2020-08-05T22:41:00Z"/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Naanf_AKMA_AFKey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ins w:id="56" w:author="Qualcomm" w:date="2020-08-05T22:39:00Z">
        <w:r w:rsidR="006D0FCA">
          <w:rPr>
            <w:rFonts w:eastAsiaTheme="minorEastAsia"/>
          </w:rPr>
          <w:t>K</w:t>
        </w:r>
        <w:r w:rsidR="006D0FCA" w:rsidRPr="00141BA6">
          <w:rPr>
            <w:rFonts w:eastAsiaTheme="minorEastAsia"/>
            <w:vertAlign w:val="subscript"/>
            <w:rPrChange w:id="57" w:author="Qualcomm" w:date="2020-08-05T22:39:00Z">
              <w:rPr>
                <w:rFonts w:eastAsiaTheme="minorEastAsia"/>
              </w:rPr>
            </w:rPrChange>
          </w:rPr>
          <w:t>AF</w:t>
        </w:r>
      </w:ins>
      <w:del w:id="58" w:author="Qualcomm" w:date="2020-08-05T22:39:00Z">
        <w:r w:rsidRPr="00F16DBC" w:rsidDel="006D0FCA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</w:t>
      </w:r>
      <w:ins w:id="59" w:author="Qualcomm" w:date="2020-08-05T22:39:00Z">
        <w:r w:rsidR="00141BA6">
          <w:rPr>
            <w:rFonts w:eastAsiaTheme="minorEastAsia"/>
          </w:rPr>
          <w:t>D</w:t>
        </w:r>
      </w:ins>
      <w:del w:id="60" w:author="Qualcomm" w:date="2020-08-05T22:39:00Z">
        <w:r w:rsidRPr="00F16DBC" w:rsidDel="00141BA6">
          <w:rPr>
            <w:rFonts w:eastAsiaTheme="minorEastAsia"/>
          </w:rPr>
          <w:delText>d</w:delText>
        </w:r>
      </w:del>
      <w:r w:rsidRPr="00F16DBC">
        <w:rPr>
          <w:rFonts w:eastAsiaTheme="minorEastAsia"/>
        </w:rPr>
        <w:t>) in the request.</w:t>
      </w:r>
    </w:p>
    <w:p w14:paraId="17FDECA3" w14:textId="77777777" w:rsidR="004B6AE6" w:rsidRDefault="00F041DC" w:rsidP="00DF5884">
      <w:pPr>
        <w:pStyle w:val="B1"/>
        <w:ind w:hanging="1"/>
        <w:rPr>
          <w:ins w:id="61" w:author="Qualcomm" w:date="2020-08-05T22:43:00Z"/>
          <w:rFonts w:eastAsiaTheme="minorEastAsia"/>
        </w:rPr>
      </w:pPr>
      <w:ins w:id="62" w:author="Qualcomm" w:date="2020-08-05T22:41:00Z">
        <w:r>
          <w:rPr>
            <w:rFonts w:eastAsiaTheme="minorEastAsia"/>
          </w:rPr>
          <w:t xml:space="preserve">AF ID consists of the </w:t>
        </w:r>
        <w:r w:rsidRPr="00955624">
          <w:rPr>
            <w:rFonts w:eastAsiaTheme="minorEastAsia"/>
          </w:rPr>
          <w:t>FQDN of the AF</w:t>
        </w:r>
        <w:r>
          <w:rPr>
            <w:rFonts w:eastAsiaTheme="minorEastAsia"/>
          </w:rPr>
          <w:t xml:space="preserve"> and the </w:t>
        </w:r>
        <w:r w:rsidRPr="00955624">
          <w:rPr>
            <w:rFonts w:eastAsiaTheme="minorEastAsia"/>
          </w:rPr>
          <w:t>Ua* security protocol</w:t>
        </w:r>
        <w:r>
          <w:rPr>
            <w:rFonts w:eastAsiaTheme="minorEastAsia"/>
          </w:rPr>
          <w:t xml:space="preserve"> identifier. The latter parameter identifies the security protocol that the AF will use with the UE.</w:t>
        </w:r>
      </w:ins>
      <w:r w:rsidR="001A5E36" w:rsidRPr="00F16DBC">
        <w:rPr>
          <w:rFonts w:eastAsiaTheme="minorEastAsia" w:hint="eastAsia"/>
        </w:rPr>
        <w:t xml:space="preserve"> </w:t>
      </w:r>
    </w:p>
    <w:p w14:paraId="4F76A8E2" w14:textId="5EC5C0A7" w:rsidR="001A5E36" w:rsidRPr="00F16DBC" w:rsidRDefault="001A5E36">
      <w:pPr>
        <w:pStyle w:val="B1"/>
        <w:ind w:hanging="1"/>
        <w:rPr>
          <w:rFonts w:eastAsiaTheme="minorEastAsia"/>
        </w:rPr>
        <w:pPrChange w:id="63" w:author="Qualcomm" w:date="2020-08-05T22:42:00Z">
          <w:pPr>
            <w:pStyle w:val="B1"/>
          </w:pPr>
        </w:pPrChange>
      </w:pPr>
      <w:del w:id="64" w:author="Qualcomm" w:date="2020-08-05T22:44:00Z">
        <w:r w:rsidRPr="00F16DBC" w:rsidDel="002007D2">
          <w:rPr>
            <w:rFonts w:eastAsiaTheme="minorEastAsia"/>
            <w:lang w:eastAsia="zh-CN"/>
          </w:rPr>
          <w:delText xml:space="preserve">The </w:delText>
        </w:r>
        <w:r w:rsidRPr="00531EF2" w:rsidDel="002007D2">
          <w:rPr>
            <w:rFonts w:eastAsiaTheme="minorEastAsia"/>
            <w:lang w:eastAsia="zh-CN"/>
          </w:rPr>
          <w:delText>AAnF</w:delText>
        </w:r>
        <w:r w:rsidRPr="00F16DBC" w:rsidDel="002007D2">
          <w:rPr>
            <w:rFonts w:eastAsiaTheme="minorEastAsia"/>
            <w:lang w:eastAsia="zh-CN"/>
          </w:rPr>
          <w:delText xml:space="preserve"> shall authorize </w:delText>
        </w:r>
        <w:r w:rsidRPr="00531EF2" w:rsidDel="002007D2">
          <w:rPr>
            <w:rFonts w:eastAsiaTheme="minorEastAsia"/>
            <w:lang w:eastAsia="zh-CN"/>
          </w:rPr>
          <w:delText>AF</w:delText>
        </w:r>
        <w:r w:rsidRPr="00F16DBC" w:rsidDel="002007D2">
          <w:rPr>
            <w:rFonts w:eastAsiaTheme="minorEastAsia"/>
            <w:lang w:eastAsia="zh-CN"/>
          </w:rPr>
          <w:delText xml:space="preserve">. </w:delText>
        </w:r>
      </w:del>
      <w:r w:rsidRPr="00F16DBC">
        <w:rPr>
          <w:rFonts w:eastAsiaTheme="minorEastAsia"/>
        </w:rPr>
        <w:t xml:space="preserve">The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del w:id="65" w:author="Qualcomm" w:date="2020-08-05T22:45:00Z">
        <w:r w:rsidRPr="00531EF2" w:rsidDel="00364E7D">
          <w:rPr>
            <w:rFonts w:eastAsiaTheme="minorEastAsia"/>
          </w:rPr>
          <w:delText>NEF</w:delText>
        </w:r>
        <w:r w:rsidRPr="00F16DBC" w:rsidDel="00364E7D">
          <w:rPr>
            <w:rFonts w:eastAsiaTheme="minorEastAsia" w:hint="eastAsia"/>
            <w:lang w:eastAsia="zh-CN"/>
          </w:rPr>
          <w:delText>/</w:delText>
        </w:r>
      </w:del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</w:t>
      </w:r>
      <w:ins w:id="66" w:author="Qualcomm" w:date="2020-08-05T22:45:00Z">
        <w:r w:rsidR="00364E7D">
          <w:rPr>
            <w:rFonts w:eastAsiaTheme="minorEastAsia"/>
          </w:rPr>
          <w:t>D</w:t>
        </w:r>
      </w:ins>
      <w:del w:id="67" w:author="Qualcomm" w:date="2020-08-05T22:45:00Z">
        <w:r w:rsidRPr="00F16DBC" w:rsidDel="00364E7D">
          <w:rPr>
            <w:rFonts w:eastAsiaTheme="minorEastAsia"/>
          </w:rPr>
          <w:delText>d</w:delText>
        </w:r>
      </w:del>
      <w:r w:rsidRPr="00F16DBC">
        <w:rPr>
          <w:rFonts w:eastAsiaTheme="minorEastAsia"/>
        </w:rPr>
        <w:t xml:space="preserve">. If 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1639B587" w14:textId="6594424C" w:rsidR="001A5E36" w:rsidRPr="00F16DBC" w:rsidRDefault="001A5E36" w:rsidP="001A5E36">
      <w:pPr>
        <w:pStyle w:val="B1"/>
        <w:ind w:hanging="1"/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del w:id="68" w:author="Qualcomm" w:date="2020-08-05T22:47:00Z">
        <w:r w:rsidRPr="00F16DBC" w:rsidDel="00AC721C">
          <w:rPr>
            <w:rFonts w:eastAsiaTheme="minorEastAsia"/>
            <w:lang w:eastAsia="zh-CN"/>
          </w:rPr>
          <w:delText>can check</w:delText>
        </w:r>
      </w:del>
      <w:ins w:id="69" w:author="Qualcomm" w:date="2020-08-05T22:47:00Z">
        <w:r w:rsidR="00AC721C">
          <w:rPr>
            <w:rFonts w:eastAsiaTheme="minorEastAsia"/>
            <w:lang w:eastAsia="zh-CN"/>
          </w:rPr>
          <w:t>shall verify</w:t>
        </w:r>
      </w:ins>
      <w:r w:rsidRPr="00F16DBC">
        <w:rPr>
          <w:rFonts w:eastAsiaTheme="minorEastAsia"/>
          <w:lang w:eastAsia="zh-CN"/>
        </w:rPr>
        <w:t xml:space="preserve"> whether the subscriber is authorized to use AKMA </w:t>
      </w:r>
      <w:ins w:id="70" w:author="Qualcomm" w:date="2020-08-05T22:49:00Z">
        <w:r w:rsidR="00D77FC7">
          <w:rPr>
            <w:rFonts w:eastAsiaTheme="minorEastAsia"/>
            <w:lang w:eastAsia="zh-CN"/>
          </w:rPr>
          <w:t>based on</w:t>
        </w:r>
      </w:ins>
      <w:del w:id="71" w:author="Qualcomm" w:date="2020-08-05T22:49:00Z">
        <w:r w:rsidRPr="00F16DBC" w:rsidDel="00D77FC7">
          <w:rPr>
            <w:rFonts w:eastAsiaTheme="minorEastAsia"/>
            <w:lang w:eastAsia="zh-CN"/>
          </w:rPr>
          <w:delText>by</w:delText>
        </w:r>
      </w:del>
      <w:r w:rsidRPr="00F16DBC">
        <w:rPr>
          <w:rFonts w:eastAsiaTheme="minorEastAsia"/>
          <w:lang w:eastAsia="zh-CN"/>
        </w:rPr>
        <w:t xml:space="preserve"> the presence of the </w:t>
      </w:r>
      <w:ins w:id="72" w:author="Qualcomm" w:date="2020-08-05T22:52:00Z">
        <w:r w:rsidR="00223674">
          <w:rPr>
            <w:rFonts w:eastAsiaTheme="minorEastAsia"/>
            <w:lang w:eastAsia="zh-CN"/>
          </w:rPr>
          <w:t>UE specific K</w:t>
        </w:r>
        <w:r w:rsidR="00223674" w:rsidRPr="00DD4403">
          <w:rPr>
            <w:rFonts w:eastAsiaTheme="minorEastAsia"/>
            <w:vertAlign w:val="subscript"/>
            <w:lang w:eastAsia="zh-CN"/>
          </w:rPr>
          <w:t>AKMA</w:t>
        </w:r>
        <w:r w:rsidR="00223674">
          <w:rPr>
            <w:rFonts w:eastAsiaTheme="minorEastAsia"/>
            <w:lang w:eastAsia="zh-CN"/>
          </w:rPr>
          <w:t xml:space="preserve"> key identified by the </w:t>
        </w:r>
      </w:ins>
      <w:ins w:id="73" w:author="Qualcomm" w:date="2020-08-05T22:53:00Z">
        <w:r w:rsidR="00DD4403">
          <w:rPr>
            <w:rFonts w:eastAsiaTheme="minorEastAsia"/>
            <w:lang w:eastAsia="zh-CN"/>
          </w:rPr>
          <w:t>A-KID</w:t>
        </w:r>
      </w:ins>
      <w:del w:id="74" w:author="Qualcomm" w:date="2020-08-05T22:53:00Z">
        <w:r w:rsidRPr="00F16DBC" w:rsidDel="00DD4403">
          <w:rPr>
            <w:rFonts w:eastAsiaTheme="minorEastAsia"/>
            <w:lang w:eastAsia="zh-CN"/>
          </w:rPr>
          <w:delText xml:space="preserve">AKMA anchor key K_AKMA that has been received from the </w:delText>
        </w:r>
        <w:r w:rsidRPr="00531EF2" w:rsidDel="00DD4403">
          <w:rPr>
            <w:rFonts w:eastAsiaTheme="minorEastAsia"/>
            <w:lang w:eastAsia="zh-CN"/>
          </w:rPr>
          <w:delText>AUSF</w:delText>
        </w:r>
      </w:del>
      <w:r w:rsidRPr="00F16DBC">
        <w:rPr>
          <w:rFonts w:eastAsiaTheme="minorEastAsia"/>
          <w:lang w:eastAsia="zh-CN"/>
        </w:rPr>
        <w:t>.</w:t>
      </w:r>
    </w:p>
    <w:p w14:paraId="3EF5C433" w14:textId="26C6E8A0" w:rsidR="001A5E36" w:rsidRPr="00F16DBC" w:rsidDel="00340837" w:rsidRDefault="001A5E36" w:rsidP="001A5E36">
      <w:pPr>
        <w:pStyle w:val="B1"/>
        <w:ind w:hanging="1"/>
        <w:rPr>
          <w:del w:id="75" w:author="Qualcomm" w:date="2020-08-05T22:54:00Z"/>
          <w:rFonts w:eastAsiaTheme="minorEastAsia"/>
          <w:lang w:eastAsia="zh-CN"/>
        </w:rPr>
      </w:pPr>
      <w:del w:id="76" w:author="Qualcomm" w:date="2020-08-05T22:54:00Z">
        <w:r w:rsidRPr="00F16DBC" w:rsidDel="00340837">
          <w:rPr>
            <w:rFonts w:eastAsiaTheme="minorEastAsia"/>
            <w:lang w:eastAsia="zh-CN"/>
          </w:rPr>
          <w:delText xml:space="preserve">If the </w:delText>
        </w:r>
        <w:r w:rsidRPr="00531EF2" w:rsidDel="00340837">
          <w:rPr>
            <w:rFonts w:eastAsiaTheme="minorEastAsia"/>
            <w:lang w:eastAsia="zh-CN"/>
          </w:rPr>
          <w:delText>AAnF</w:delText>
        </w:r>
        <w:r w:rsidRPr="00F16DBC" w:rsidDel="00340837">
          <w:rPr>
            <w:rFonts w:eastAsiaTheme="minorEastAsia"/>
            <w:lang w:eastAsia="zh-CN"/>
          </w:rPr>
          <w:delText xml:space="preserve"> is in possession of the AKMA Application Key (K</w:delText>
        </w:r>
        <w:r w:rsidRPr="00F16DBC" w:rsidDel="00340837">
          <w:rPr>
            <w:rFonts w:eastAsiaTheme="minorEastAsia"/>
            <w:vertAlign w:val="subscript"/>
          </w:rPr>
          <w:delText>AF</w:delText>
        </w:r>
        <w:r w:rsidRPr="00F16DBC" w:rsidDel="00340837">
          <w:rPr>
            <w:rFonts w:eastAsiaTheme="minorEastAsia"/>
            <w:lang w:eastAsia="zh-CN"/>
          </w:rPr>
          <w:delText xml:space="preserve">), it responds to the </w:delText>
        </w:r>
        <w:r w:rsidRPr="00531EF2" w:rsidDel="00340837">
          <w:rPr>
            <w:rFonts w:eastAsiaTheme="minorEastAsia"/>
            <w:lang w:eastAsia="zh-CN"/>
          </w:rPr>
          <w:delText>AF</w:delText>
        </w:r>
        <w:r w:rsidRPr="00F16DBC" w:rsidDel="00340837">
          <w:rPr>
            <w:rFonts w:eastAsiaTheme="minorEastAsia"/>
            <w:lang w:eastAsia="zh-CN"/>
          </w:rPr>
          <w:delText xml:space="preserve"> with the K</w:delText>
        </w:r>
        <w:r w:rsidRPr="00F16DBC" w:rsidDel="00340837">
          <w:rPr>
            <w:rFonts w:eastAsiaTheme="minorEastAsia"/>
            <w:vertAlign w:val="subscript"/>
          </w:rPr>
          <w:delText>AF</w:delText>
        </w:r>
        <w:r w:rsidRPr="00F16DBC" w:rsidDel="00340837">
          <w:rPr>
            <w:rFonts w:eastAsiaTheme="minorEastAsia"/>
            <w:lang w:eastAsia="zh-CN"/>
          </w:rPr>
          <w:delText xml:space="preserve">. If not, the </w:delText>
        </w:r>
        <w:r w:rsidRPr="00531EF2" w:rsidDel="00340837">
          <w:rPr>
            <w:rFonts w:eastAsiaTheme="minorEastAsia"/>
            <w:lang w:eastAsia="zh-CN"/>
          </w:rPr>
          <w:delText>AAnF</w:delText>
        </w:r>
        <w:r w:rsidRPr="00F16DBC" w:rsidDel="00340837">
          <w:rPr>
            <w:rFonts w:eastAsiaTheme="minorEastAsia"/>
            <w:lang w:eastAsia="zh-CN"/>
          </w:rPr>
          <w:delText xml:space="preserve"> shall check if it has the UE specific K</w:delText>
        </w:r>
        <w:r w:rsidRPr="00F16DBC" w:rsidDel="00340837">
          <w:rPr>
            <w:rFonts w:eastAsiaTheme="minorEastAsia"/>
            <w:vertAlign w:val="subscript"/>
          </w:rPr>
          <w:delText>AKMA</w:delText>
        </w:r>
        <w:r w:rsidRPr="00F16DBC" w:rsidDel="00340837">
          <w:rPr>
            <w:rFonts w:eastAsiaTheme="minorEastAsia"/>
            <w:lang w:eastAsia="zh-CN"/>
          </w:rPr>
          <w:delText xml:space="preserve"> key identified by the </w:delText>
        </w:r>
        <w:r w:rsidRPr="00531EF2" w:rsidDel="00340837">
          <w:rPr>
            <w:rFonts w:eastAsiaTheme="minorEastAsia" w:hint="eastAsia"/>
            <w:lang w:eastAsia="zh-CN"/>
          </w:rPr>
          <w:delText>A-KID</w:delText>
        </w:r>
        <w:r w:rsidRPr="00F16DBC" w:rsidDel="00340837">
          <w:rPr>
            <w:rFonts w:eastAsiaTheme="minorEastAsia"/>
            <w:lang w:eastAsia="zh-CN"/>
          </w:rPr>
          <w:delText xml:space="preserve">. </w:delText>
        </w:r>
      </w:del>
    </w:p>
    <w:p w14:paraId="7574AF4B" w14:textId="0315B546" w:rsidR="001A5E36" w:rsidRPr="00F16DBC" w:rsidRDefault="001A5E36" w:rsidP="001A5E36">
      <w:pPr>
        <w:pStyle w:val="B1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del w:id="77" w:author="Qualcomm" w:date="2020-08-05T22:56:00Z">
        <w:r w:rsidRPr="00F16DBC" w:rsidDel="00371883">
          <w:rPr>
            <w:rFonts w:eastAsiaTheme="minorEastAsia"/>
            <w:lang w:eastAsia="zh-CN"/>
          </w:rPr>
          <w:delText xml:space="preserve">available </w:delText>
        </w:r>
      </w:del>
      <w:ins w:id="78" w:author="Qualcomm" w:date="2020-08-05T22:56:00Z">
        <w:r w:rsidR="00371883">
          <w:rPr>
            <w:rFonts w:eastAsiaTheme="minorEastAsia"/>
            <w:lang w:eastAsia="zh-CN"/>
          </w:rPr>
          <w:t>present</w:t>
        </w:r>
        <w:r w:rsidR="00371883" w:rsidRPr="00F16DBC">
          <w:rPr>
            <w:rFonts w:eastAsiaTheme="minorEastAsia"/>
            <w:lang w:eastAsia="zh-CN"/>
          </w:rPr>
          <w:t xml:space="preserve"> </w:t>
        </w:r>
      </w:ins>
      <w:r w:rsidRPr="00F16DBC">
        <w:rPr>
          <w:rFonts w:eastAsiaTheme="minorEastAsia"/>
          <w:lang w:eastAsia="zh-CN"/>
        </w:rPr>
        <w:t xml:space="preserve">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1875B720" w14:textId="44E4D1BE" w:rsidR="001A5E36" w:rsidRPr="00F16DBC" w:rsidRDefault="001A5E36" w:rsidP="001A5E36">
      <w:pPr>
        <w:pStyle w:val="B1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del w:id="79" w:author="Qualcomm" w:date="2020-08-05T22:56:00Z">
        <w:r w:rsidRPr="00F16DBC" w:rsidDel="00C61E5B">
          <w:rPr>
            <w:rFonts w:eastAsia="Microsoft YaHei"/>
            <w:lang w:eastAsia="zh-CN"/>
          </w:rPr>
          <w:delText>available</w:delText>
        </w:r>
      </w:del>
      <w:ins w:id="80" w:author="Qualcomm" w:date="2020-08-05T22:56:00Z">
        <w:r w:rsidR="00C61E5B">
          <w:rPr>
            <w:rFonts w:eastAsia="Microsoft YaHei"/>
            <w:lang w:eastAsia="zh-CN"/>
          </w:rPr>
          <w:t>present in the AAnF</w:t>
        </w:r>
      </w:ins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del w:id="81" w:author="Qualcomm" w:date="2020-08-05T22:58:00Z">
        <w:r w:rsidRPr="00F16DBC" w:rsidDel="00F01FC8">
          <w:rPr>
            <w:rFonts w:eastAsia="Microsoft YaHei"/>
            <w:lang w:eastAsia="zh-CN"/>
          </w:rPr>
          <w:delText>and send</w:delText>
        </w:r>
      </w:del>
      <w:ins w:id="82" w:author="Qualcomm" w:date="2020-08-05T22:58:00Z">
        <w:r w:rsidR="00F01FC8">
          <w:rPr>
            <w:rFonts w:eastAsia="Microsoft YaHei"/>
            <w:lang w:eastAsia="zh-CN"/>
          </w:rPr>
          <w:t>with</w:t>
        </w:r>
      </w:ins>
      <w:r w:rsidRPr="00F16DBC">
        <w:rPr>
          <w:rFonts w:eastAsia="Microsoft YaHei"/>
          <w:lang w:eastAsia="zh-CN"/>
        </w:rPr>
        <w:t xml:space="preserve"> an error response.</w:t>
      </w:r>
    </w:p>
    <w:p w14:paraId="76FF093C" w14:textId="194F8418" w:rsidR="001A5E36" w:rsidRPr="00F16DBC" w:rsidRDefault="001A5E36" w:rsidP="001A5E36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ins w:id="83" w:author="Qualcomm" w:date="2020-08-05T23:00:00Z">
        <w:r w:rsidR="00D64CFD">
          <w:rPr>
            <w:rFonts w:eastAsiaTheme="minorEastAsia"/>
            <w:vertAlign w:val="subscript"/>
          </w:rPr>
          <w:t xml:space="preserve"> </w:t>
        </w:r>
        <w:r w:rsidR="00D64CFD">
          <w:rPr>
            <w:rFonts w:eastAsiaTheme="minorEastAsia"/>
            <w:lang w:eastAsia="zh-CN"/>
          </w:rPr>
          <w:t>if it does not already have K</w:t>
        </w:r>
        <w:r w:rsidR="00D64CFD" w:rsidRPr="00D64CFD">
          <w:rPr>
            <w:rFonts w:eastAsiaTheme="minorEastAsia"/>
            <w:vertAlign w:val="subscript"/>
            <w:lang w:eastAsia="zh-CN"/>
          </w:rPr>
          <w:t>AF</w:t>
        </w:r>
      </w:ins>
      <w:r w:rsidRPr="00F16DBC">
        <w:rPr>
          <w:rFonts w:eastAsiaTheme="minorEastAsia"/>
          <w:lang w:eastAsia="zh-CN"/>
        </w:rPr>
        <w:t xml:space="preserve">. </w:t>
      </w:r>
    </w:p>
    <w:p w14:paraId="31122EFF" w14:textId="622418B2" w:rsidR="001A5E36" w:rsidRPr="00F16DBC" w:rsidRDefault="001A5E36" w:rsidP="001A5E36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del w:id="84" w:author="Qualcomm" w:date="2020-08-05T23:07:00Z">
        <w:r w:rsidRPr="00F16DBC" w:rsidDel="0050792C">
          <w:rPr>
            <w:rFonts w:eastAsia="SimSun" w:hint="eastAsia"/>
          </w:rPr>
          <w:delText>using the key derivation function (KDF) specified in TS 33.220 [</w:delText>
        </w:r>
        <w:r w:rsidRPr="00F16DBC" w:rsidDel="0050792C">
          <w:rPr>
            <w:rFonts w:eastAsia="SimSun"/>
            <w:lang w:eastAsia="zh-CN"/>
          </w:rPr>
          <w:delText>4</w:delText>
        </w:r>
        <w:r w:rsidRPr="00F16DBC" w:rsidDel="0050792C">
          <w:rPr>
            <w:rFonts w:eastAsia="SimSun" w:hint="eastAsia"/>
          </w:rPr>
          <w:delText xml:space="preserve">]. </w:delText>
        </w:r>
        <w:r w:rsidRPr="00F16DBC" w:rsidDel="0050792C">
          <w:rPr>
            <w:rFonts w:eastAsia="SimSun" w:hint="eastAsia"/>
            <w:lang w:eastAsia="zh-CN"/>
          </w:rPr>
          <w:delText>K</w:delText>
        </w:r>
        <w:r w:rsidRPr="00F16DBC" w:rsidDel="0050792C">
          <w:rPr>
            <w:rFonts w:eastAsia="SimSun" w:hint="eastAsia"/>
            <w:vertAlign w:val="subscript"/>
            <w:lang w:eastAsia="zh-CN"/>
          </w:rPr>
          <w:delText>A</w:delText>
        </w:r>
        <w:r w:rsidRPr="00F16DBC" w:rsidDel="0050792C">
          <w:rPr>
            <w:rFonts w:eastAsia="SimSun"/>
            <w:vertAlign w:val="subscript"/>
            <w:lang w:eastAsia="zh-CN"/>
          </w:rPr>
          <w:delText>F</w:delText>
        </w:r>
        <w:r w:rsidRPr="00F16DBC" w:rsidDel="0050792C">
          <w:rPr>
            <w:rFonts w:eastAsia="SimSun" w:hint="eastAsia"/>
            <w:lang w:eastAsia="zh-CN"/>
          </w:rPr>
          <w:delText xml:space="preserve"> is computed (as per </w:delText>
        </w:r>
      </w:del>
      <w:ins w:id="85" w:author="Qualcomm" w:date="2020-08-05T23:07:00Z">
        <w:r w:rsidR="0050792C">
          <w:rPr>
            <w:rFonts w:eastAsia="SimSun"/>
            <w:lang w:eastAsia="zh-CN"/>
          </w:rPr>
          <w:t>as spec</w:t>
        </w:r>
      </w:ins>
      <w:ins w:id="86" w:author="Qualcomm" w:date="2020-08-05T23:08:00Z">
        <w:r w:rsidR="00F377A6">
          <w:rPr>
            <w:rFonts w:eastAsia="SimSun"/>
            <w:lang w:eastAsia="zh-CN"/>
          </w:rPr>
          <w:t>i</w:t>
        </w:r>
      </w:ins>
      <w:ins w:id="87" w:author="Qualcomm" w:date="2020-08-05T23:07:00Z">
        <w:r w:rsidR="0050792C">
          <w:rPr>
            <w:rFonts w:eastAsia="SimSun"/>
            <w:lang w:eastAsia="zh-CN"/>
          </w:rPr>
          <w:t xml:space="preserve">fied in </w:t>
        </w:r>
      </w:ins>
      <w:ins w:id="88" w:author="Qualcomm" w:date="2020-08-05T23:13:00Z">
        <w:r w:rsidR="00660419">
          <w:rPr>
            <w:rFonts w:eastAsia="SimSun"/>
            <w:lang w:eastAsia="zh-CN"/>
          </w:rPr>
          <w:t>Annex</w:t>
        </w:r>
      </w:ins>
      <w:del w:id="89" w:author="Qualcomm" w:date="2020-08-05T23:13:00Z">
        <w:r w:rsidDel="00660419">
          <w:rPr>
            <w:rFonts w:eastAsia="SimSun"/>
            <w:lang w:eastAsia="zh-CN"/>
          </w:rPr>
          <w:delText>clause</w:delText>
        </w:r>
      </w:del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>4</w:t>
      </w:r>
      <w:del w:id="90" w:author="Qualcomm" w:date="2020-08-05T23:08:00Z">
        <w:r w:rsidRPr="00F16DBC" w:rsidDel="00F377A6">
          <w:rPr>
            <w:rFonts w:eastAsia="SimSun" w:hint="eastAsia"/>
            <w:lang w:eastAsia="zh-CN"/>
          </w:rPr>
          <w:delText xml:space="preserve">) as </w:delText>
        </w:r>
        <w:r w:rsidRPr="00F16DBC" w:rsidDel="00F377A6">
          <w:rPr>
            <w:rFonts w:eastAsia="SimSun" w:hint="eastAsia"/>
          </w:rPr>
          <w:delText>K</w:delText>
        </w:r>
        <w:r w:rsidRPr="00F16DBC" w:rsidDel="00F377A6">
          <w:rPr>
            <w:rFonts w:eastAsia="SimSun" w:hint="eastAsia"/>
            <w:vertAlign w:val="subscript"/>
          </w:rPr>
          <w:delText>A</w:delText>
        </w:r>
        <w:r w:rsidRPr="00F16DBC" w:rsidDel="00F377A6">
          <w:rPr>
            <w:rFonts w:eastAsia="SimSun"/>
            <w:vertAlign w:val="subscript"/>
          </w:rPr>
          <w:delText>F</w:delText>
        </w:r>
        <w:r w:rsidRPr="00F16DBC" w:rsidDel="00F377A6">
          <w:rPr>
            <w:rFonts w:eastAsia="SimSun" w:hint="eastAsia"/>
          </w:rPr>
          <w:delText>=KDF (</w:delText>
        </w:r>
      </w:del>
      <w:del w:id="91" w:author="Qualcomm" w:date="2020-08-06T23:28:00Z">
        <w:r w:rsidRPr="00F16DBC" w:rsidDel="00450E6A">
          <w:rPr>
            <w:rFonts w:eastAsia="SimSun" w:hint="eastAsia"/>
          </w:rPr>
          <w:delText>K</w:delText>
        </w:r>
        <w:r w:rsidRPr="00F16DBC" w:rsidDel="00450E6A">
          <w:rPr>
            <w:rFonts w:eastAsia="SimSun" w:hint="eastAsia"/>
            <w:vertAlign w:val="subscript"/>
          </w:rPr>
          <w:delText>A</w:delText>
        </w:r>
        <w:r w:rsidRPr="00F16DBC" w:rsidDel="00450E6A">
          <w:rPr>
            <w:rFonts w:eastAsia="SimSun"/>
            <w:vertAlign w:val="subscript"/>
          </w:rPr>
          <w:delText>KMA</w:delText>
        </w:r>
      </w:del>
      <w:del w:id="92" w:author="Qualcomm" w:date="2020-08-05T23:08:00Z">
        <w:r w:rsidRPr="00F16DBC" w:rsidDel="00502BB3">
          <w:rPr>
            <w:rFonts w:eastAsia="SimSun" w:hint="eastAsia"/>
          </w:rPr>
          <w:delText>,</w:delText>
        </w:r>
      </w:del>
      <w:del w:id="93" w:author="Qualcomm" w:date="2020-08-05T23:10:00Z">
        <w:r w:rsidRPr="00F16DBC" w:rsidDel="009862D0">
          <w:rPr>
            <w:rFonts w:eastAsia="SimSun" w:hint="eastAsia"/>
          </w:rPr>
          <w:delText xml:space="preserve"> </w:delText>
        </w:r>
        <w:r w:rsidRPr="00531EF2" w:rsidDel="009862D0">
          <w:rPr>
            <w:rFonts w:eastAsia="SimSun"/>
            <w:lang w:eastAsia="zh-CN"/>
          </w:rPr>
          <w:delText>AF</w:delText>
        </w:r>
        <w:r w:rsidRPr="00F16DBC" w:rsidDel="009862D0">
          <w:rPr>
            <w:rFonts w:eastAsia="SimSun" w:hint="eastAsia"/>
            <w:lang w:eastAsia="zh-CN"/>
          </w:rPr>
          <w:delText>_</w:delText>
        </w:r>
        <w:r w:rsidRPr="00F16DBC" w:rsidDel="009862D0">
          <w:rPr>
            <w:rFonts w:eastAsia="SimSun"/>
            <w:lang w:eastAsia="zh-CN"/>
          </w:rPr>
          <w:delText>ID</w:delText>
        </w:r>
        <w:r w:rsidRPr="00F16DBC" w:rsidDel="009862D0">
          <w:rPr>
            <w:rFonts w:eastAsia="SimSun" w:hint="eastAsia"/>
          </w:rPr>
          <w:delText>), where</w:delText>
        </w:r>
      </w:del>
      <w:del w:id="94" w:author="Qualcomm" w:date="2020-08-06T23:28:00Z">
        <w:r w:rsidRPr="00F16DBC" w:rsidDel="00450E6A">
          <w:rPr>
            <w:rFonts w:eastAsia="SimSun" w:hint="eastAsia"/>
          </w:rPr>
          <w:delText xml:space="preserve"> </w:delText>
        </w:r>
        <w:r w:rsidRPr="00F16DBC" w:rsidDel="00450E6A">
          <w:rPr>
            <w:rFonts w:eastAsia="SimSun" w:hint="eastAsia"/>
            <w:lang w:eastAsia="zh-CN"/>
          </w:rPr>
          <w:delText>t</w:delText>
        </w:r>
        <w:r w:rsidRPr="00F16DBC" w:rsidDel="00450E6A">
          <w:rPr>
            <w:rFonts w:eastAsia="SimSun"/>
            <w:lang w:eastAsia="zh-CN"/>
          </w:rPr>
          <w:delText xml:space="preserve">he </w:delText>
        </w:r>
      </w:del>
      <w:del w:id="95" w:author="Qualcomm" w:date="2020-08-05T23:12:00Z">
        <w:r w:rsidRPr="00531EF2" w:rsidDel="000D495E">
          <w:rPr>
            <w:rFonts w:eastAsia="SimSun"/>
            <w:lang w:eastAsia="zh-CN"/>
          </w:rPr>
          <w:delText>AF</w:delText>
        </w:r>
        <w:r w:rsidRPr="00F16DBC" w:rsidDel="000D495E">
          <w:rPr>
            <w:rFonts w:eastAsia="SimSun" w:hint="eastAsia"/>
            <w:lang w:eastAsia="zh-CN"/>
          </w:rPr>
          <w:delText>_</w:delText>
        </w:r>
        <w:r w:rsidRPr="00F16DBC" w:rsidDel="000D495E">
          <w:rPr>
            <w:rFonts w:eastAsia="SimSun"/>
            <w:lang w:eastAsia="zh-CN"/>
          </w:rPr>
          <w:delText>I</w:delText>
        </w:r>
        <w:r w:rsidRPr="00F16DBC" w:rsidDel="000D495E">
          <w:rPr>
            <w:rFonts w:eastAsia="SimSun" w:hint="eastAsia"/>
            <w:lang w:eastAsia="zh-CN"/>
          </w:rPr>
          <w:delText>D</w:delText>
        </w:r>
        <w:r w:rsidRPr="00F16DBC" w:rsidDel="000D495E">
          <w:rPr>
            <w:rFonts w:eastAsia="SimSun"/>
            <w:lang w:eastAsia="zh-CN"/>
          </w:rPr>
          <w:delText xml:space="preserve"> is constructed as follows: </w:delText>
        </w:r>
        <w:r w:rsidRPr="00531EF2" w:rsidDel="000D495E">
          <w:rPr>
            <w:rFonts w:eastAsia="SimSun"/>
            <w:lang w:eastAsia="zh-CN"/>
          </w:rPr>
          <w:delText>AF</w:delText>
        </w:r>
        <w:r w:rsidRPr="00F16DBC" w:rsidDel="000D495E">
          <w:rPr>
            <w:rFonts w:eastAsia="SimSun" w:hint="eastAsia"/>
            <w:lang w:eastAsia="zh-CN"/>
          </w:rPr>
          <w:delText>_</w:delText>
        </w:r>
        <w:r w:rsidRPr="00F16DBC" w:rsidDel="000D495E">
          <w:rPr>
            <w:rFonts w:eastAsia="SimSun"/>
            <w:lang w:eastAsia="zh-CN"/>
          </w:rPr>
          <w:delText>I</w:delText>
        </w:r>
        <w:r w:rsidRPr="00F16DBC" w:rsidDel="000D495E">
          <w:rPr>
            <w:rFonts w:eastAsia="SimSun" w:hint="eastAsia"/>
            <w:lang w:eastAsia="zh-CN"/>
          </w:rPr>
          <w:delText>D</w:delText>
        </w:r>
        <w:r w:rsidRPr="00F16DBC" w:rsidDel="000D495E">
          <w:rPr>
            <w:rFonts w:eastAsia="SimSun"/>
            <w:lang w:eastAsia="zh-CN"/>
          </w:rPr>
          <w:delText xml:space="preserve"> = </w:delText>
        </w:r>
      </w:del>
      <w:del w:id="96" w:author="Qualcomm" w:date="2020-08-06T23:28:00Z">
        <w:r w:rsidRPr="00F16DBC" w:rsidDel="00450E6A">
          <w:rPr>
            <w:rFonts w:eastAsia="SimSun"/>
            <w:lang w:eastAsia="zh-CN"/>
          </w:rPr>
          <w:delText xml:space="preserve">FQDN of the </w:delText>
        </w:r>
        <w:r w:rsidRPr="00531EF2" w:rsidDel="00450E6A">
          <w:rPr>
            <w:rFonts w:eastAsia="SimSun"/>
            <w:lang w:eastAsia="zh-CN"/>
          </w:rPr>
          <w:delText>AF</w:delText>
        </w:r>
        <w:r w:rsidRPr="00F16DBC" w:rsidDel="00450E6A">
          <w:rPr>
            <w:rFonts w:eastAsia="SimSun"/>
            <w:lang w:eastAsia="zh-CN"/>
          </w:rPr>
          <w:delText xml:space="preserve"> </w:delText>
        </w:r>
      </w:del>
      <w:del w:id="97" w:author="Qualcomm" w:date="2020-08-05T23:12:00Z">
        <w:r w:rsidRPr="00F16DBC" w:rsidDel="000D495E">
          <w:rPr>
            <w:rFonts w:eastAsia="SimSun"/>
            <w:lang w:eastAsia="zh-CN"/>
          </w:rPr>
          <w:delText xml:space="preserve">|| </w:delText>
        </w:r>
      </w:del>
      <w:del w:id="98" w:author="Qualcomm" w:date="2020-08-06T23:28:00Z">
        <w:r w:rsidRPr="00F16DBC" w:rsidDel="00450E6A">
          <w:rPr>
            <w:rFonts w:eastAsia="SimSun"/>
            <w:lang w:eastAsia="zh-CN"/>
          </w:rPr>
          <w:delText>Ua</w:delText>
        </w:r>
        <w:r w:rsidRPr="00F16DBC" w:rsidDel="00450E6A">
          <w:rPr>
            <w:rFonts w:eastAsia="SimSun" w:hint="eastAsia"/>
            <w:lang w:eastAsia="zh-CN"/>
          </w:rPr>
          <w:delText>*</w:delText>
        </w:r>
        <w:r w:rsidRPr="00F16DBC" w:rsidDel="00450E6A">
          <w:rPr>
            <w:rFonts w:eastAsia="SimSun"/>
            <w:lang w:eastAsia="zh-CN"/>
          </w:rPr>
          <w:delText xml:space="preserve"> security protocol identifier</w:delText>
        </w:r>
      </w:del>
      <w:r w:rsidRPr="00F16DBC">
        <w:rPr>
          <w:rFonts w:eastAsia="SimSun"/>
          <w:lang w:eastAsia="zh-CN"/>
        </w:rPr>
        <w:t xml:space="preserve">. </w:t>
      </w:r>
      <w:del w:id="99" w:author="Qualcomm" w:date="2020-08-05T23:13:00Z">
        <w:r w:rsidRPr="00F16DBC" w:rsidDel="000D495E">
          <w:rPr>
            <w:rFonts w:eastAsia="SimSun"/>
            <w:lang w:eastAsia="zh-CN"/>
          </w:rPr>
          <w:delText>The Ua</w:delText>
        </w:r>
        <w:r w:rsidRPr="00F16DBC" w:rsidDel="000D495E">
          <w:rPr>
            <w:rFonts w:eastAsia="SimSun" w:hint="eastAsia"/>
            <w:lang w:eastAsia="zh-CN"/>
          </w:rPr>
          <w:delText>*</w:delText>
        </w:r>
        <w:r w:rsidRPr="00F16DBC" w:rsidDel="000D495E">
          <w:rPr>
            <w:rFonts w:eastAsia="SimSun"/>
            <w:lang w:eastAsia="zh-CN"/>
          </w:rPr>
          <w:delText xml:space="preserve"> security protocol identifier is specified </w:delText>
        </w:r>
        <w:r w:rsidRPr="00F16DBC" w:rsidDel="000D495E">
          <w:rPr>
            <w:rFonts w:eastAsia="SimSun" w:hint="eastAsia"/>
            <w:lang w:eastAsia="zh-CN"/>
          </w:rPr>
          <w:delText xml:space="preserve">as Ua security protocol identifier </w:delText>
        </w:r>
        <w:r w:rsidRPr="00F16DBC" w:rsidDel="000D495E">
          <w:rPr>
            <w:rFonts w:eastAsia="SimSun"/>
            <w:lang w:eastAsia="zh-CN"/>
          </w:rPr>
          <w:delText>in Annex H</w:delText>
        </w:r>
        <w:r w:rsidRPr="00F16DBC" w:rsidDel="000D495E">
          <w:rPr>
            <w:rFonts w:eastAsia="SimSun" w:hint="eastAsia"/>
            <w:lang w:eastAsia="zh-CN"/>
          </w:rPr>
          <w:delText xml:space="preserve"> of TS 33.220 [4]</w:delText>
        </w:r>
        <w:r w:rsidRPr="00F16DBC" w:rsidDel="000D495E">
          <w:rPr>
            <w:rFonts w:eastAsia="SimSun"/>
            <w:lang w:eastAsia="zh-CN"/>
          </w:rPr>
          <w:delText xml:space="preserve">. The key used for </w:delText>
        </w:r>
        <w:r w:rsidRPr="00F16DBC" w:rsidDel="000D495E">
          <w:rPr>
            <w:rFonts w:eastAsia="SimSun" w:hint="eastAsia"/>
            <w:lang w:eastAsia="zh-CN"/>
          </w:rPr>
          <w:delText xml:space="preserve">the derivation of </w:delText>
        </w:r>
        <w:r w:rsidRPr="00F16DBC" w:rsidDel="000D495E">
          <w:rPr>
            <w:rFonts w:eastAsia="SimSun"/>
            <w:lang w:eastAsia="zh-CN"/>
          </w:rPr>
          <w:delText>K</w:delText>
        </w:r>
        <w:r w:rsidRPr="00F16DBC" w:rsidDel="000D495E">
          <w:rPr>
            <w:rFonts w:eastAsia="SimSun"/>
            <w:vertAlign w:val="subscript"/>
            <w:lang w:eastAsia="zh-CN"/>
          </w:rPr>
          <w:delText>AF</w:delText>
        </w:r>
        <w:r w:rsidRPr="00F16DBC" w:rsidDel="000D495E">
          <w:rPr>
            <w:rFonts w:eastAsia="SimSun"/>
            <w:lang w:eastAsia="zh-CN"/>
          </w:rPr>
          <w:delText xml:space="preserve"> is K</w:delText>
        </w:r>
        <w:r w:rsidRPr="00F16DBC" w:rsidDel="000D495E">
          <w:rPr>
            <w:rFonts w:eastAsia="SimSun"/>
            <w:vertAlign w:val="subscript"/>
            <w:lang w:eastAsia="zh-CN"/>
          </w:rPr>
          <w:delText>AKMA</w:delText>
        </w:r>
        <w:r w:rsidRPr="00F16DBC" w:rsidDel="000D495E">
          <w:rPr>
            <w:rFonts w:eastAsia="SimSun" w:hint="eastAsia"/>
            <w:lang w:eastAsia="zh-CN"/>
          </w:rPr>
          <w:delText>.</w:delText>
        </w:r>
      </w:del>
    </w:p>
    <w:p w14:paraId="21A1AB34" w14:textId="77777777" w:rsidR="001A5E36" w:rsidRPr="00F16DBC" w:rsidRDefault="001A5E36" w:rsidP="001A5E36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Naanf_AKMA_AFKey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lifetime.</w:t>
      </w:r>
    </w:p>
    <w:p w14:paraId="5231B711" w14:textId="54D643F1" w:rsidR="001A5E36" w:rsidRPr="00F16DBC" w:rsidRDefault="001A5E36" w:rsidP="001A5E36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lastRenderedPageBreak/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del w:id="100" w:author="Qualcomm" w:date="2020-08-05T23:14:00Z">
        <w:r w:rsidRPr="00F16DBC" w:rsidDel="00660419">
          <w:rPr>
            <w:rFonts w:eastAsiaTheme="minorEastAsia"/>
            <w:lang w:eastAsia="zh-CN"/>
          </w:rPr>
          <w:delText xml:space="preserve">response </w:delText>
        </w:r>
      </w:del>
      <w:ins w:id="101" w:author="Qualcomm" w:date="2020-08-05T23:14:00Z">
        <w:r w:rsidR="00660419">
          <w:rPr>
            <w:rFonts w:eastAsiaTheme="minorEastAsia"/>
            <w:lang w:eastAsia="zh-CN"/>
          </w:rPr>
          <w:t>sends</w:t>
        </w:r>
        <w:r w:rsidR="00660419" w:rsidRPr="00F16DBC">
          <w:rPr>
            <w:rFonts w:eastAsiaTheme="minorEastAsia"/>
            <w:lang w:eastAsia="zh-CN"/>
          </w:rPr>
          <w:t xml:space="preserve"> </w:t>
        </w:r>
      </w:ins>
      <w:r w:rsidRPr="00F16DBC">
        <w:rPr>
          <w:rFonts w:eastAsiaTheme="minorEastAsia"/>
          <w:lang w:eastAsia="zh-CN"/>
        </w:rPr>
        <w:t>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ins w:id="102" w:author="Qualcomm" w:date="2020-08-05T23:15:00Z">
        <w:r w:rsidR="00657B72">
          <w:rPr>
            <w:rFonts w:eastAsiaTheme="minorEastAsia"/>
            <w:lang w:eastAsia="zh-CN"/>
          </w:rPr>
          <w:t>Response</w:t>
        </w:r>
      </w:ins>
      <w:ins w:id="103" w:author="Qualcomm" w:date="2020-08-07T12:34:00Z">
        <w:r w:rsidR="00E94C4C">
          <w:rPr>
            <w:rFonts w:eastAsiaTheme="minorEastAsia"/>
            <w:lang w:eastAsia="zh-CN"/>
          </w:rPr>
          <w:t xml:space="preserve"> </w:t>
        </w:r>
      </w:ins>
      <w:del w:id="104" w:author="Qualcomm" w:date="2020-08-05T23:14:00Z">
        <w:r w:rsidRPr="00F16DBC" w:rsidDel="00657B72">
          <w:rPr>
            <w:rFonts w:eastAsiaTheme="minorEastAsia"/>
            <w:lang w:eastAsia="zh-CN"/>
          </w:rPr>
          <w:delText xml:space="preserve">request </w:delText>
        </w:r>
      </w:del>
      <w:r w:rsidRPr="00F16DBC">
        <w:rPr>
          <w:rFonts w:eastAsiaTheme="minorEastAsia"/>
          <w:lang w:eastAsia="zh-CN"/>
        </w:rPr>
        <w:t>to the UE.</w:t>
      </w:r>
    </w:p>
    <w:p w14:paraId="5848E476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105" w:name="_Toc42177186"/>
      <w:bookmarkStart w:id="106" w:name="_Toc42179538"/>
      <w:bookmarkStart w:id="107" w:name="_Toc42246811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105"/>
      <w:bookmarkEnd w:id="106"/>
      <w:bookmarkEnd w:id="107"/>
    </w:p>
    <w:p w14:paraId="7F71622C" w14:textId="55142003" w:rsidR="001A5E36" w:rsidRPr="00F16DBC" w:rsidRDefault="001A5E36" w:rsidP="001A5E36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ins w:id="108" w:author="Qualcomm" w:date="2020-08-05T23:15:00Z">
        <w:r w:rsidR="00624237">
          <w:rPr>
            <w:rFonts w:eastAsiaTheme="minorEastAsia"/>
            <w:lang w:eastAsia="zh-CN"/>
          </w:rPr>
          <w:t>K</w:t>
        </w:r>
        <w:r w:rsidR="00624237" w:rsidRPr="00E93A91">
          <w:rPr>
            <w:rFonts w:eastAsiaTheme="minorEastAsia"/>
            <w:vertAlign w:val="subscript"/>
            <w:lang w:eastAsia="zh-CN"/>
          </w:rPr>
          <w:t>AF</w:t>
        </w:r>
      </w:ins>
      <w:del w:id="109" w:author="Qualcomm" w:date="2020-08-05T23:16:00Z">
        <w:r w:rsidRPr="00F16DBC" w:rsidDel="00E93A91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from </w:t>
      </w:r>
      <w:ins w:id="110" w:author="Qualcomm" w:date="2020-08-05T23:16:00Z">
        <w:r w:rsidR="005B5729">
          <w:rPr>
            <w:rFonts w:eastAsiaTheme="minorEastAsia"/>
          </w:rPr>
          <w:t>the AAnF</w:t>
        </w:r>
      </w:ins>
      <w:del w:id="111" w:author="Qualcomm" w:date="2020-08-05T23:16:00Z">
        <w:r w:rsidRPr="00F16DBC" w:rsidDel="005B5729">
          <w:rPr>
            <w:rFonts w:eastAsiaTheme="minorEastAsia"/>
          </w:rPr>
          <w:delText>5GC</w:delText>
        </w:r>
      </w:del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3BD033FC" w14:textId="77777777" w:rsidR="001A5E36" w:rsidRPr="00F16DBC" w:rsidRDefault="001A5E36" w:rsidP="001A5E36">
      <w:pPr>
        <w:pStyle w:val="TH"/>
        <w:rPr>
          <w:rFonts w:eastAsia="SimSun"/>
        </w:rPr>
      </w:pPr>
      <w:r w:rsidRPr="00F16DBC">
        <w:rPr>
          <w:rFonts w:eastAsia="SimSun"/>
          <w:noProof/>
        </w:rPr>
        <w:drawing>
          <wp:inline distT="0" distB="0" distL="0" distR="0" wp14:anchorId="30C74A49" wp14:editId="01A53692">
            <wp:extent cx="5274310" cy="30206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72A15" w14:textId="77777777" w:rsidR="001A5E36" w:rsidRPr="00F16DBC" w:rsidRDefault="001A5E36" w:rsidP="001A5E36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39C631CF" w14:textId="6A374C1D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del w:id="112" w:author="Qualcomm" w:date="2020-08-05T23:21:00Z">
        <w:r w:rsidRPr="00F16DBC" w:rsidDel="00BA1FD3">
          <w:rPr>
            <w:rFonts w:eastAsiaTheme="minorEastAsia"/>
          </w:rPr>
          <w:delText>5GC</w:delText>
        </w:r>
      </w:del>
      <w:ins w:id="113" w:author="Qualcomm" w:date="2020-08-05T23:21:00Z">
        <w:r w:rsidR="00BA1FD3">
          <w:rPr>
            <w:rFonts w:eastAsiaTheme="minorEastAsia"/>
          </w:rPr>
          <w:t>AAnF</w:t>
        </w:r>
      </w:ins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 xml:space="preserve">as in clause 6.2,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del w:id="114" w:author="Qualcomm" w:date="2020-08-05T23:22:00Z">
        <w:r w:rsidRPr="00F16DBC" w:rsidDel="006C5EC1">
          <w:rPr>
            <w:rFonts w:eastAsiaTheme="minorEastAsia"/>
          </w:rPr>
          <w:delText xml:space="preserve">5GC </w:delText>
        </w:r>
      </w:del>
      <w:ins w:id="115" w:author="Qualcomm" w:date="2020-08-05T23:22:00Z">
        <w:r w:rsidR="006C5EC1">
          <w:rPr>
            <w:rFonts w:eastAsiaTheme="minorEastAsia"/>
          </w:rPr>
          <w:t>AAnF</w:t>
        </w:r>
        <w:r w:rsidR="006C5EC1"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/>
        </w:rPr>
        <w:t xml:space="preserve">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ins w:id="116" w:author="Qualcomm" w:date="2020-08-05T23:22:00Z">
        <w:r w:rsidR="000564D9">
          <w:rPr>
            <w:rFonts w:eastAsiaTheme="minorEastAsia"/>
          </w:rPr>
          <w:t xml:space="preserve"> The request shall include the A-KID and the AF ID.</w:t>
        </w:r>
      </w:ins>
    </w:p>
    <w:p w14:paraId="0371A54C" w14:textId="77777777" w:rsidR="001A5E36" w:rsidRPr="00F16DBC" w:rsidRDefault="001A5E36" w:rsidP="001A5E36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39DF18F2" w14:textId="3FDED7F1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ins w:id="117" w:author="Qualcomm" w:date="2020-08-05T23:23:00Z">
        <w:r w:rsidR="009E68AD">
          <w:rPr>
            <w:rFonts w:eastAsiaTheme="minorEastAsia"/>
          </w:rPr>
          <w:t>K</w:t>
        </w:r>
        <w:r w:rsidR="009E68AD" w:rsidRPr="00662A41">
          <w:rPr>
            <w:rFonts w:eastAsiaTheme="minorEastAsia"/>
            <w:vertAlign w:val="subscript"/>
          </w:rPr>
          <w:t>AF</w:t>
        </w:r>
      </w:ins>
      <w:del w:id="118" w:author="Qualcomm" w:date="2020-08-05T23:24:00Z">
        <w:r w:rsidRPr="00F16DBC" w:rsidDel="009E68AD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</w:t>
      </w:r>
      <w:del w:id="119" w:author="Qualcomm" w:date="2020-08-05T23:25:00Z">
        <w:r w:rsidRPr="00F16DBC" w:rsidDel="00F8079F">
          <w:rPr>
            <w:rFonts w:eastAsiaTheme="minorEastAsia"/>
          </w:rPr>
          <w:delText>instance</w:delText>
        </w:r>
        <w:r w:rsidRPr="00F16DBC" w:rsidDel="00F8079F">
          <w:rPr>
            <w:rFonts w:eastAsiaTheme="minorEastAsia" w:hint="eastAsia"/>
            <w:lang w:eastAsia="zh-CN"/>
          </w:rPr>
          <w:delText xml:space="preserve"> </w:delText>
        </w:r>
      </w:del>
      <w:r w:rsidRPr="00F16DBC">
        <w:rPr>
          <w:rFonts w:eastAsiaTheme="minorEastAsia"/>
        </w:rPr>
        <w:t xml:space="preserve">based on local configuration or via NRF in the same way as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selects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in clause 6.2. </w:t>
      </w:r>
    </w:p>
    <w:p w14:paraId="3ECCC891" w14:textId="1870C171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</w:t>
      </w:r>
      <w:ins w:id="120" w:author="Qualcomm" w:date="2020-08-05T23:26:00Z">
        <w:r w:rsidR="001922C5">
          <w:rPr>
            <w:rFonts w:eastAsiaTheme="minorEastAsia"/>
          </w:rPr>
          <w:t>K</w:t>
        </w:r>
        <w:r w:rsidR="001922C5" w:rsidRPr="001922C5">
          <w:rPr>
            <w:rFonts w:eastAsiaTheme="minorEastAsia"/>
            <w:vertAlign w:val="subscript"/>
          </w:rPr>
          <w:t>AF</w:t>
        </w:r>
      </w:ins>
      <w:del w:id="121" w:author="Qualcomm" w:date="2020-08-05T23:26:00Z">
        <w:r w:rsidRPr="00F16DBC" w:rsidDel="001922C5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request to the selected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>.</w:t>
      </w:r>
    </w:p>
    <w:p w14:paraId="5137358C" w14:textId="061BBE19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ins w:id="122" w:author="Qualcomm" w:date="2020-08-05T23:26:00Z">
        <w:r w:rsidR="00341F27">
          <w:rPr>
            <w:rFonts w:eastAsiaTheme="minorEastAsia"/>
          </w:rPr>
          <w:t>K</w:t>
        </w:r>
        <w:r w:rsidR="00341F27" w:rsidRPr="00341F27">
          <w:rPr>
            <w:rFonts w:eastAsiaTheme="minorEastAsia"/>
            <w:vertAlign w:val="subscript"/>
          </w:rPr>
          <w:t>AF</w:t>
        </w:r>
      </w:ins>
      <w:del w:id="123" w:author="Qualcomm" w:date="2020-08-05T23:27:00Z">
        <w:r w:rsidRPr="00F16DBC" w:rsidDel="00341F27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</w:t>
      </w:r>
      <w:ins w:id="124" w:author="Qualcomm" w:date="2020-08-05T23:27:00Z">
        <w:r w:rsidR="0088026B">
          <w:rPr>
            <w:rFonts w:eastAsiaTheme="minorEastAsia"/>
          </w:rPr>
          <w:t xml:space="preserve">as specified </w:t>
        </w:r>
      </w:ins>
      <w:r w:rsidRPr="00F16DBC">
        <w:rPr>
          <w:rFonts w:eastAsiaTheme="minorEastAsia"/>
        </w:rPr>
        <w:t xml:space="preserve">in clause 6.2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_exptime) and potentially other parameters.</w:t>
      </w:r>
    </w:p>
    <w:p w14:paraId="4E0E11A7" w14:textId="77777777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response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>.</w:t>
      </w:r>
    </w:p>
    <w:p w14:paraId="0CC80CB0" w14:textId="77777777" w:rsidR="001A5E36" w:rsidRPr="00382137" w:rsidRDefault="001A5E36" w:rsidP="001A5E36">
      <w:pPr>
        <w:pStyle w:val="EditorsNote"/>
        <w:rPr>
          <w:rFonts w:eastAsiaTheme="minorEastAsia"/>
        </w:rPr>
      </w:pPr>
      <w:r w:rsidRPr="00382137">
        <w:rPr>
          <w:rFonts w:eastAsiaTheme="minorEastAsia"/>
        </w:rPr>
        <w:t>Editor's Note: Whether other parameters are to be returned to the AF via NEF is FFS.</w:t>
      </w:r>
    </w:p>
    <w:p w14:paraId="719B6751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125" w:name="_Toc42177187"/>
      <w:bookmarkStart w:id="126" w:name="_Toc42179539"/>
      <w:bookmarkStart w:id="127" w:name="_Toc42246812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  <w:t>AKMA key change</w:t>
      </w:r>
      <w:bookmarkEnd w:id="125"/>
      <w:bookmarkEnd w:id="126"/>
      <w:bookmarkEnd w:id="127"/>
    </w:p>
    <w:p w14:paraId="71D79525" w14:textId="77777777" w:rsidR="001A5E36" w:rsidRPr="00F16DBC" w:rsidRDefault="001A5E36" w:rsidP="001A5E36">
      <w:pPr>
        <w:pStyle w:val="Heading3"/>
        <w:rPr>
          <w:rFonts w:eastAsia="Microsoft YaHei"/>
          <w:lang w:eastAsia="zh-CN"/>
        </w:rPr>
      </w:pPr>
      <w:bookmarkStart w:id="128" w:name="_Toc42177188"/>
      <w:bookmarkStart w:id="129" w:name="_Toc42179540"/>
      <w:bookmarkStart w:id="130" w:name="_Toc42246813"/>
      <w:r w:rsidRPr="00F16DBC">
        <w:rPr>
          <w:rFonts w:eastAsia="Microsoft YaHei" w:hint="eastAsia"/>
          <w:lang w:eastAsia="zh-CN"/>
        </w:rPr>
        <w:t>6.4.1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re-keying</w:t>
      </w:r>
      <w:bookmarkEnd w:id="128"/>
      <w:bookmarkEnd w:id="129"/>
      <w:bookmarkEnd w:id="130"/>
    </w:p>
    <w:p w14:paraId="76819D0E" w14:textId="44846D9C" w:rsidR="001A5E36" w:rsidRPr="00F16DBC" w:rsidRDefault="001A5E36" w:rsidP="001A5E36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</w:rPr>
        <w:t xml:space="preserve"> shall be re-keyed by running a</w:t>
      </w:r>
      <w:ins w:id="131" w:author="Qualcomm" w:date="2020-08-05T23:28:00Z">
        <w:r w:rsidR="00A12F9B">
          <w:rPr>
            <w:rFonts w:eastAsiaTheme="minorEastAsia"/>
          </w:rPr>
          <w:t xml:space="preserve"> successful</w:t>
        </w:r>
      </w:ins>
      <w:r w:rsidRPr="00F16DBC">
        <w:rPr>
          <w:rFonts w:eastAsiaTheme="minorEastAsia"/>
        </w:rPr>
        <w:t xml:space="preserve"> primary authentication as described in clause 6.1.</w:t>
      </w:r>
    </w:p>
    <w:p w14:paraId="65732296" w14:textId="77777777" w:rsidR="001A5E36" w:rsidRPr="00F16DBC" w:rsidRDefault="001A5E36" w:rsidP="001A5E36">
      <w:pPr>
        <w:pStyle w:val="Heading3"/>
        <w:rPr>
          <w:rFonts w:eastAsiaTheme="minorEastAsia"/>
          <w:lang w:eastAsia="zh-CN"/>
        </w:rPr>
      </w:pPr>
      <w:bookmarkStart w:id="132" w:name="_Toc42177189"/>
      <w:bookmarkStart w:id="133" w:name="_Toc42179541"/>
      <w:bookmarkStart w:id="134" w:name="_Toc42246814"/>
      <w:r w:rsidRPr="00F16DBC">
        <w:rPr>
          <w:rFonts w:eastAsia="Microsoft YaHei" w:hint="eastAsia"/>
          <w:lang w:eastAsia="zh-CN"/>
        </w:rPr>
        <w:lastRenderedPageBreak/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32"/>
      <w:bookmarkEnd w:id="133"/>
      <w:bookmarkEnd w:id="134"/>
    </w:p>
    <w:p w14:paraId="0D02C21E" w14:textId="1CF55595" w:rsidR="001A5E36" w:rsidRPr="00F16DBC" w:rsidRDefault="001A5E36" w:rsidP="001A5E36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del w:id="135" w:author="Qualcomm" w:date="2020-08-05T23:29:00Z">
        <w:r w:rsidRPr="00F16DBC" w:rsidDel="004A156C">
          <w:rPr>
            <w:rFonts w:eastAsiaTheme="minorEastAsia"/>
            <w:lang w:eastAsia="zh-CN"/>
          </w:rPr>
          <w:delText xml:space="preserve">refresh </w:delText>
        </w:r>
      </w:del>
      <w:ins w:id="136" w:author="Qualcomm" w:date="2020-08-05T23:29:00Z">
        <w:r w:rsidR="004A156C">
          <w:rPr>
            <w:rFonts w:eastAsiaTheme="minorEastAsia"/>
            <w:lang w:eastAsia="zh-CN"/>
          </w:rPr>
          <w:t xml:space="preserve">re-keying </w:t>
        </w:r>
      </w:ins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  <w:lang w:eastAsia="zh-CN"/>
        </w:rPr>
        <w:t xml:space="preserve">be trigged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ins w:id="137" w:author="Qualcomm" w:date="2020-08-05T23:29:00Z">
        <w:r w:rsidR="004A156C">
          <w:rPr>
            <w:rFonts w:eastAsiaTheme="minorEastAsia"/>
            <w:lang w:eastAsia="zh-CN"/>
          </w:rPr>
          <w:t xml:space="preserve">that </w:t>
        </w:r>
      </w:ins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3DDDA269" w14:textId="6E7FD788" w:rsidR="001A5E36" w:rsidRPr="00F16DBC" w:rsidRDefault="001A5E36" w:rsidP="001A5E36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ins w:id="138" w:author="Qualcomm" w:date="2020-08-05T23:30:00Z">
        <w:r w:rsidR="007870CD">
          <w:rPr>
            <w:rFonts w:eastAsia="SimSun"/>
          </w:rPr>
          <w:t xml:space="preserve">UE’s </w:t>
        </w:r>
      </w:ins>
      <w:r w:rsidRPr="00F16DBC">
        <w:rPr>
          <w:rFonts w:eastAsia="SimSun"/>
        </w:rPr>
        <w:t xml:space="preserve">access to the </w:t>
      </w:r>
      <w:del w:id="139" w:author="Qualcomm" w:date="2020-08-05T23:31:00Z">
        <w:r w:rsidRPr="00F16DBC" w:rsidDel="009F06D1">
          <w:rPr>
            <w:rFonts w:eastAsia="SimSun"/>
          </w:rPr>
          <w:delText xml:space="preserve">UE </w:delText>
        </w:r>
      </w:del>
      <w:ins w:id="140" w:author="Qualcomm" w:date="2020-08-05T23:31:00Z">
        <w:r w:rsidR="009F06D1">
          <w:rPr>
            <w:rFonts w:eastAsia="SimSun"/>
          </w:rPr>
          <w:t>AF</w:t>
        </w:r>
        <w:r w:rsidR="009F06D1" w:rsidRPr="00F16DBC">
          <w:rPr>
            <w:rFonts w:eastAsia="SimSun"/>
          </w:rPr>
          <w:t xml:space="preserve"> </w:t>
        </w:r>
      </w:ins>
      <w:r w:rsidRPr="00F16DBC">
        <w:rPr>
          <w:rFonts w:eastAsia="SimSun"/>
        </w:rPr>
        <w:t>based on its policy. If there has been a change of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 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>.</w:t>
      </w:r>
    </w:p>
    <w:p w14:paraId="7AAC61BE" w14:textId="77777777" w:rsidR="001A5E36" w:rsidRPr="00F16DBC" w:rsidRDefault="001A5E36" w:rsidP="001A5E36">
      <w:pPr>
        <w:keepNext/>
        <w:keepLines/>
        <w:spacing w:before="120"/>
        <w:ind w:left="1134" w:hanging="1134"/>
        <w:rPr>
          <w:rFonts w:ascii="Arial" w:eastAsia="SimSun" w:hAnsi="Arial"/>
          <w:sz w:val="28"/>
          <w:lang w:eastAsia="zh-CN"/>
        </w:rPr>
      </w:pPr>
      <w:r w:rsidRPr="00F16DBC">
        <w:rPr>
          <w:rFonts w:ascii="Arial" w:eastAsia="SimSun" w:hAnsi="Arial"/>
          <w:sz w:val="28"/>
          <w:lang w:eastAsia="zh-CN"/>
        </w:rPr>
        <w:t>6.4.3 K</w:t>
      </w:r>
      <w:r w:rsidRPr="00F16DBC">
        <w:rPr>
          <w:rFonts w:ascii="Arial" w:eastAsia="SimSun" w:hAnsi="Arial"/>
          <w:sz w:val="28"/>
          <w:vertAlign w:val="subscript"/>
          <w:lang w:eastAsia="zh-CN"/>
        </w:rPr>
        <w:t>AF</w:t>
      </w:r>
      <w:r w:rsidRPr="00F16DBC">
        <w:rPr>
          <w:rFonts w:ascii="Arial" w:eastAsia="SimSun" w:hAnsi="Arial"/>
          <w:sz w:val="28"/>
          <w:lang w:eastAsia="zh-CN"/>
        </w:rPr>
        <w:t xml:space="preserve"> refresh</w:t>
      </w:r>
    </w:p>
    <w:p w14:paraId="422EC0CA" w14:textId="77777777" w:rsidR="001A5E36" w:rsidRPr="00F16DBC" w:rsidRDefault="001A5E36" w:rsidP="001A5E36">
      <w:pPr>
        <w:rPr>
          <w:rFonts w:eastAsia="SimSun"/>
        </w:rPr>
      </w:pPr>
      <w:r w:rsidRPr="00F16DBC">
        <w:rPr>
          <w:rFonts w:eastAsia="SimSun"/>
        </w:rPr>
        <w:t>Ua* protocol may support refresh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>. If the Ua* protocol supports refresh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Ua* protocol.</w:t>
      </w:r>
    </w:p>
    <w:p w14:paraId="16A6EE83" w14:textId="77777777" w:rsidR="001A5E36" w:rsidRPr="00F16DBC" w:rsidRDefault="001A5E36" w:rsidP="001A5E36">
      <w:pPr>
        <w:keepNext/>
        <w:keepLines/>
        <w:spacing w:before="180"/>
        <w:ind w:left="1134" w:hanging="1134"/>
        <w:rPr>
          <w:rFonts w:ascii="Arial" w:eastAsia="SimSun" w:hAnsi="Arial"/>
          <w:sz w:val="32"/>
        </w:rPr>
      </w:pPr>
      <w:r w:rsidRPr="00F16DBC">
        <w:rPr>
          <w:rFonts w:ascii="Arial" w:eastAsia="SimSun" w:hAnsi="Arial"/>
          <w:sz w:val="32"/>
        </w:rPr>
        <w:t>6.</w:t>
      </w:r>
      <w:r w:rsidRPr="00F16DBC">
        <w:rPr>
          <w:rFonts w:ascii="Arial" w:eastAsia="SimSun" w:hAnsi="Arial"/>
          <w:sz w:val="32"/>
          <w:lang w:eastAsia="zh-CN"/>
        </w:rPr>
        <w:t>5</w:t>
      </w:r>
      <w:r w:rsidRPr="00F16DBC">
        <w:rPr>
          <w:rFonts w:ascii="Arial" w:eastAsia="SimSun" w:hAnsi="Arial"/>
          <w:sz w:val="32"/>
        </w:rPr>
        <w:tab/>
        <w:t>Initiation of AKMA</w:t>
      </w:r>
    </w:p>
    <w:p w14:paraId="1D18C500" w14:textId="0BE3988D" w:rsidR="001A5E36" w:rsidRDefault="001A5E36" w:rsidP="001A5E36">
      <w:pPr>
        <w:rPr>
          <w:lang w:eastAsia="zh-CN"/>
        </w:rPr>
      </w:pPr>
      <w:r w:rsidRPr="00F16DBC">
        <w:rPr>
          <w:lang w:eastAsia="zh-CN"/>
        </w:rPr>
        <w:t>In case when the UE does not know to use AKMA for a service, then the following procedure</w:t>
      </w:r>
      <w:ins w:id="141" w:author="Qualcomm" w:date="2020-08-05T23:32:00Z">
        <w:r w:rsidR="0061395B" w:rsidRPr="0061395B">
          <w:rPr>
            <w:lang w:eastAsia="zh-CN"/>
          </w:rPr>
          <w:t xml:space="preserve"> </w:t>
        </w:r>
        <w:r w:rsidR="0061395B">
          <w:rPr>
            <w:lang w:eastAsia="zh-CN"/>
          </w:rPr>
          <w:t>shown in figure 6.5-1</w:t>
        </w:r>
      </w:ins>
      <w:r w:rsidRPr="00F16DBC">
        <w:rPr>
          <w:lang w:eastAsia="zh-CN"/>
        </w:rPr>
        <w:t xml:space="preserve"> applies.</w:t>
      </w:r>
    </w:p>
    <w:p w14:paraId="5A4A4752" w14:textId="77777777" w:rsidR="001A5E36" w:rsidRPr="00F16DBC" w:rsidRDefault="001A5E36" w:rsidP="001A5E36">
      <w:pPr>
        <w:pStyle w:val="TH"/>
        <w:rPr>
          <w:lang w:eastAsia="zh-CN"/>
        </w:rPr>
      </w:pPr>
      <w:r w:rsidRPr="00F16DBC">
        <w:rPr>
          <w:noProof/>
          <w:lang w:eastAsia="zh-CN"/>
        </w:rPr>
        <w:drawing>
          <wp:inline distT="0" distB="0" distL="0" distR="0" wp14:anchorId="1F20D3BC" wp14:editId="49678E44">
            <wp:extent cx="2484120" cy="16916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F0913" w14:textId="77777777" w:rsidR="001A5E36" w:rsidRPr="00F16DBC" w:rsidRDefault="001A5E36" w:rsidP="001A5E36">
      <w:pPr>
        <w:pStyle w:val="TF"/>
        <w:rPr>
          <w:lang w:eastAsia="zh-CN"/>
        </w:rPr>
      </w:pPr>
      <w:r w:rsidRPr="00F16DBC">
        <w:rPr>
          <w:lang w:eastAsia="zh-CN"/>
        </w:rPr>
        <w:t>Figure 6.5</w:t>
      </w:r>
      <w:r>
        <w:rPr>
          <w:lang w:eastAsia="zh-CN"/>
        </w:rPr>
        <w:t>-1</w:t>
      </w:r>
      <w:r w:rsidRPr="00F16DBC">
        <w:rPr>
          <w:lang w:eastAsia="zh-CN"/>
        </w:rPr>
        <w:t>: Initiation of AKMA</w:t>
      </w:r>
    </w:p>
    <w:p w14:paraId="662C1A82" w14:textId="77777777" w:rsidR="001A5E36" w:rsidRPr="00F16DBC" w:rsidRDefault="001A5E36" w:rsidP="001A5E36">
      <w:pPr>
        <w:pStyle w:val="B1"/>
        <w:rPr>
          <w:lang w:eastAsia="zh-CN"/>
        </w:rPr>
      </w:pPr>
      <w:r w:rsidRPr="00F16DBC">
        <w:rPr>
          <w:lang w:eastAsia="zh-CN"/>
        </w:rPr>
        <w:t>1.</w:t>
      </w:r>
      <w:r w:rsidRPr="00F16DBC">
        <w:rPr>
          <w:lang w:eastAsia="zh-CN"/>
        </w:rPr>
        <w:tab/>
        <w:t xml:space="preserve">The UE may start communication over reference point Ua* with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or without any AKMA-related parameters.</w:t>
      </w:r>
    </w:p>
    <w:p w14:paraId="4501C9C3" w14:textId="77777777" w:rsidR="001A5E36" w:rsidRPr="00F16DBC" w:rsidRDefault="001A5E36" w:rsidP="001A5E36">
      <w:pPr>
        <w:pStyle w:val="B1"/>
        <w:rPr>
          <w:lang w:eastAsia="zh-CN"/>
        </w:rPr>
      </w:pPr>
      <w:r w:rsidRPr="00F16DBC">
        <w:rPr>
          <w:lang w:eastAsia="zh-CN"/>
        </w:rPr>
        <w:t>2.</w:t>
      </w:r>
      <w:r w:rsidRPr="00F16DBC">
        <w:rPr>
          <w:lang w:eastAsia="zh-CN"/>
        </w:rPr>
        <w:tab/>
        <w:t xml:space="preserve">If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requires the use of shared keys obtained by means of the AKMA, but the request from UE does not include AKMA-related parameters,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replies with an AKMA initiation message. The form of this initiation message may depend on the particular reference point Ua*.</w:t>
      </w:r>
    </w:p>
    <w:p w14:paraId="4A252A69" w14:textId="17A72140" w:rsidR="00550F4C" w:rsidRDefault="001A5E36" w:rsidP="001A5E36">
      <w:r w:rsidRPr="00F16DBC">
        <w:rPr>
          <w:lang w:eastAsia="zh-CN"/>
        </w:rPr>
        <w:t>In case the UE knows to use AKMA for a service, then it directly initiates the procedure in clause 6.2.</w:t>
      </w:r>
    </w:p>
    <w:p w14:paraId="5A69B09E" w14:textId="77777777" w:rsidR="004160DC" w:rsidRDefault="004160DC" w:rsidP="004160DC">
      <w:pPr>
        <w:jc w:val="center"/>
        <w:rPr>
          <w:b/>
          <w:noProof/>
          <w:sz w:val="40"/>
          <w:szCs w:val="40"/>
        </w:rPr>
      </w:pPr>
    </w:p>
    <w:p w14:paraId="33BC3F82" w14:textId="57DD288E" w:rsidR="004160DC" w:rsidRDefault="004160DC" w:rsidP="004160DC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CHANGES ****</w:t>
      </w:r>
    </w:p>
    <w:p w14:paraId="26C32221" w14:textId="77777777" w:rsidR="00B24AD3" w:rsidRPr="00F16DBC" w:rsidRDefault="00B24AD3" w:rsidP="00B24AD3">
      <w:pPr>
        <w:pStyle w:val="Heading1"/>
        <w:rPr>
          <w:rFonts w:eastAsia="SimSun"/>
        </w:rPr>
      </w:pPr>
      <w:bookmarkStart w:id="142" w:name="_Toc42179558"/>
      <w:bookmarkStart w:id="143" w:name="_Toc42246831"/>
      <w:r w:rsidRPr="00F16DBC">
        <w:rPr>
          <w:rFonts w:eastAsia="SimSun"/>
        </w:rPr>
        <w:t>A.4</w:t>
      </w:r>
      <w:r w:rsidRPr="00F16DBC">
        <w:rPr>
          <w:rFonts w:eastAsia="SimSun"/>
        </w:rPr>
        <w:tab/>
        <w:t>K</w:t>
      </w:r>
      <w:r w:rsidRPr="00F16DBC">
        <w:rPr>
          <w:rFonts w:eastAsia="SimSun" w:hint="eastAsia"/>
          <w:vertAlign w:val="subscript"/>
          <w:lang w:eastAsia="zh-CN"/>
        </w:rPr>
        <w:t>A</w:t>
      </w:r>
      <w:r w:rsidRPr="00F16DBC">
        <w:rPr>
          <w:rFonts w:eastAsia="SimSun"/>
          <w:vertAlign w:val="subscript"/>
          <w:lang w:eastAsia="zh-CN"/>
        </w:rPr>
        <w:t>F</w:t>
      </w:r>
      <w:r w:rsidRPr="00F16DBC">
        <w:rPr>
          <w:rFonts w:eastAsia="SimSun"/>
        </w:rPr>
        <w:t xml:space="preserve"> derivation function</w:t>
      </w:r>
      <w:bookmarkEnd w:id="142"/>
      <w:bookmarkEnd w:id="143"/>
    </w:p>
    <w:p w14:paraId="27010157" w14:textId="77777777" w:rsidR="00B24AD3" w:rsidRPr="00F16DBC" w:rsidRDefault="00B24AD3" w:rsidP="00B24AD3">
      <w:pPr>
        <w:rPr>
          <w:rFonts w:eastAsia="SimSun"/>
        </w:rPr>
      </w:pPr>
      <w:r w:rsidRPr="00F16DBC">
        <w:rPr>
          <w:rFonts w:eastAsia="SimSun"/>
        </w:rPr>
        <w:t>When deriving a K</w:t>
      </w:r>
      <w:r w:rsidRPr="00F16DBC">
        <w:rPr>
          <w:rFonts w:eastAsia="SimSun" w:hint="eastAsia"/>
          <w:vertAlign w:val="subscript"/>
          <w:lang w:eastAsia="zh-CN"/>
        </w:rPr>
        <w:t>A</w:t>
      </w:r>
      <w:r w:rsidRPr="00F16DBC">
        <w:rPr>
          <w:rFonts w:eastAsia="SimSun"/>
          <w:vertAlign w:val="subscript"/>
          <w:lang w:eastAsia="zh-CN"/>
        </w:rPr>
        <w:t>F</w:t>
      </w:r>
      <w:r w:rsidRPr="00F16DBC">
        <w:rPr>
          <w:rFonts w:eastAsia="SimSun"/>
        </w:rPr>
        <w:t xml:space="preserve"> from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>, the following parameters shall be used to form the input S to the KDF:</w:t>
      </w:r>
    </w:p>
    <w:p w14:paraId="6C9D26AB" w14:textId="77777777" w:rsidR="00B24AD3" w:rsidRPr="00F16DBC" w:rsidRDefault="00B24AD3" w:rsidP="00B24AD3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>FC = TBD;</w:t>
      </w:r>
    </w:p>
    <w:p w14:paraId="63E15392" w14:textId="77777777" w:rsidR="00B24AD3" w:rsidRPr="00F16DBC" w:rsidRDefault="00B24AD3" w:rsidP="00B24AD3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>P0 =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ID</w:t>
      </w:r>
      <w:r w:rsidRPr="00F16DBC">
        <w:rPr>
          <w:rFonts w:eastAsia="SimSun"/>
        </w:rPr>
        <w:t>;</w:t>
      </w:r>
    </w:p>
    <w:p w14:paraId="56500624" w14:textId="77777777" w:rsidR="00B24AD3" w:rsidRPr="00F16DBC" w:rsidRDefault="00B24AD3" w:rsidP="00B24AD3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 xml:space="preserve">L0 = length of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ID</w:t>
      </w:r>
    </w:p>
    <w:p w14:paraId="570887D1" w14:textId="77777777" w:rsidR="00B24AD3" w:rsidRPr="00F16DBC" w:rsidRDefault="00B24AD3" w:rsidP="00B24AD3">
      <w:pPr>
        <w:rPr>
          <w:rFonts w:eastAsia="SimSun"/>
        </w:rPr>
      </w:pPr>
      <w:r w:rsidRPr="00F16DBC">
        <w:rPr>
          <w:rFonts w:eastAsia="SimSun"/>
        </w:rPr>
        <w:t>The input key KEY shall be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. </w:t>
      </w:r>
    </w:p>
    <w:p w14:paraId="38439FC2" w14:textId="77777777" w:rsidR="005E18EC" w:rsidRDefault="005E18EC" w:rsidP="005E18EC">
      <w:pPr>
        <w:rPr>
          <w:ins w:id="144" w:author="Qualcomm" w:date="2020-08-05T23:35:00Z"/>
          <w:rFonts w:eastAsia="SimSun"/>
          <w:lang w:eastAsia="zh-CN"/>
        </w:rPr>
      </w:pPr>
      <w:ins w:id="145" w:author="Qualcomm" w:date="2020-08-05T23:35:00Z">
        <w:r w:rsidRPr="00531EF2">
          <w:rPr>
            <w:rFonts w:eastAsia="SimSun"/>
            <w:lang w:eastAsia="zh-CN"/>
          </w:rPr>
          <w:t>AF</w:t>
        </w:r>
        <w:r w:rsidRPr="00F16DBC">
          <w:rPr>
            <w:rFonts w:eastAsia="SimSun" w:hint="eastAsia"/>
            <w:lang w:eastAsia="zh-CN"/>
          </w:rPr>
          <w:t>_</w:t>
        </w:r>
        <w:r w:rsidRPr="00F16DBC">
          <w:rPr>
            <w:rFonts w:eastAsia="SimSun"/>
            <w:lang w:eastAsia="zh-CN"/>
          </w:rPr>
          <w:t>I</w:t>
        </w:r>
        <w:r w:rsidRPr="00F16DBC">
          <w:rPr>
            <w:rFonts w:eastAsia="SimSun" w:hint="eastAsia"/>
            <w:lang w:eastAsia="zh-CN"/>
          </w:rPr>
          <w:t>D</w:t>
        </w:r>
        <w:r w:rsidRPr="00F16DBC">
          <w:rPr>
            <w:rFonts w:eastAsia="SimSun"/>
            <w:lang w:eastAsia="zh-CN"/>
          </w:rPr>
          <w:t xml:space="preserve"> is constructed as follows: </w:t>
        </w:r>
      </w:ins>
    </w:p>
    <w:p w14:paraId="01B344F5" w14:textId="32905CE4" w:rsidR="001A5E36" w:rsidRPr="005E18EC" w:rsidRDefault="005E18EC">
      <w:pPr>
        <w:pStyle w:val="List"/>
        <w:rPr>
          <w:rFonts w:eastAsiaTheme="minorEastAsia"/>
          <w:lang w:eastAsia="zh-CN"/>
          <w:rPrChange w:id="146" w:author="Qualcomm" w:date="2020-08-05T23:35:00Z">
            <w:rPr/>
          </w:rPrChange>
        </w:rPr>
        <w:pPrChange w:id="147" w:author="Qualcomm" w:date="2020-08-05T23:35:00Z">
          <w:pPr/>
        </w:pPrChange>
      </w:pPr>
      <w:ins w:id="148" w:author="Qualcomm" w:date="2020-08-05T23:35:00Z">
        <w:r w:rsidRPr="00531EF2">
          <w:rPr>
            <w:rFonts w:eastAsia="SimSun"/>
            <w:lang w:eastAsia="zh-CN"/>
          </w:rPr>
          <w:lastRenderedPageBreak/>
          <w:t>AF</w:t>
        </w:r>
        <w:r w:rsidRPr="00F16DBC">
          <w:rPr>
            <w:rFonts w:eastAsia="SimSun" w:hint="eastAsia"/>
            <w:lang w:eastAsia="zh-CN"/>
          </w:rPr>
          <w:t>_</w:t>
        </w:r>
        <w:r w:rsidRPr="00F16DBC">
          <w:rPr>
            <w:rFonts w:eastAsia="SimSun"/>
            <w:lang w:eastAsia="zh-CN"/>
          </w:rPr>
          <w:t>I</w:t>
        </w:r>
        <w:r w:rsidRPr="00F16DBC">
          <w:rPr>
            <w:rFonts w:eastAsia="SimSun" w:hint="eastAsia"/>
            <w:lang w:eastAsia="zh-CN"/>
          </w:rPr>
          <w:t>D</w:t>
        </w:r>
        <w:r w:rsidRPr="00F16DBC">
          <w:rPr>
            <w:rFonts w:eastAsia="SimSun"/>
            <w:lang w:eastAsia="zh-CN"/>
          </w:rPr>
          <w:t xml:space="preserve"> = FQDN of the </w:t>
        </w:r>
        <w:r w:rsidRPr="00531EF2">
          <w:rPr>
            <w:rFonts w:eastAsia="SimSun"/>
            <w:lang w:eastAsia="zh-CN"/>
          </w:rPr>
          <w:t>AF</w:t>
        </w:r>
        <w:r w:rsidRPr="00F16DBC">
          <w:rPr>
            <w:rFonts w:eastAsia="SimSun"/>
            <w:lang w:eastAsia="zh-CN"/>
          </w:rPr>
          <w:t xml:space="preserve"> || Ua</w:t>
        </w:r>
        <w:r w:rsidRPr="00F16DBC">
          <w:rPr>
            <w:rFonts w:eastAsia="SimSun" w:hint="eastAsia"/>
            <w:lang w:eastAsia="zh-CN"/>
          </w:rPr>
          <w:t>*</w:t>
        </w:r>
        <w:r w:rsidRPr="00F16DBC">
          <w:rPr>
            <w:rFonts w:eastAsia="SimSun"/>
            <w:lang w:eastAsia="zh-CN"/>
          </w:rPr>
          <w:t xml:space="preserve"> security protocol identifier</w:t>
        </w:r>
        <w:r>
          <w:rPr>
            <w:rFonts w:eastAsia="SimSun"/>
            <w:lang w:eastAsia="zh-CN"/>
          </w:rPr>
          <w:t>, where t</w:t>
        </w:r>
        <w:r w:rsidRPr="00F16DBC">
          <w:rPr>
            <w:rFonts w:eastAsia="SimSun"/>
            <w:lang w:eastAsia="zh-CN"/>
          </w:rPr>
          <w:t>he Ua</w:t>
        </w:r>
        <w:r w:rsidRPr="00F16DBC">
          <w:rPr>
            <w:rFonts w:eastAsia="SimSun" w:hint="eastAsia"/>
            <w:lang w:eastAsia="zh-CN"/>
          </w:rPr>
          <w:t>*</w:t>
        </w:r>
        <w:r w:rsidRPr="00F16DBC">
          <w:rPr>
            <w:rFonts w:eastAsia="SimSun"/>
            <w:lang w:eastAsia="zh-CN"/>
          </w:rPr>
          <w:t xml:space="preserve"> security protocol identifier is specified </w:t>
        </w:r>
        <w:r w:rsidRPr="00F16DBC">
          <w:rPr>
            <w:rFonts w:eastAsia="SimSun" w:hint="eastAsia"/>
            <w:lang w:eastAsia="zh-CN"/>
          </w:rPr>
          <w:t xml:space="preserve">as Ua security protocol identifier </w:t>
        </w:r>
        <w:r w:rsidRPr="00F16DBC">
          <w:rPr>
            <w:rFonts w:eastAsia="SimSun"/>
            <w:lang w:eastAsia="zh-CN"/>
          </w:rPr>
          <w:t>in Annex H</w:t>
        </w:r>
        <w:r w:rsidRPr="00F16DBC">
          <w:rPr>
            <w:rFonts w:eastAsia="SimSun" w:hint="eastAsia"/>
            <w:lang w:eastAsia="zh-CN"/>
          </w:rPr>
          <w:t xml:space="preserve"> of TS 33.220 [4]</w:t>
        </w:r>
        <w:r w:rsidRPr="00F16DBC">
          <w:rPr>
            <w:rFonts w:eastAsia="SimSun"/>
            <w:lang w:eastAsia="zh-CN"/>
          </w:rPr>
          <w:t xml:space="preserve">. </w:t>
        </w:r>
      </w:ins>
    </w:p>
    <w:p w14:paraId="78684460" w14:textId="77777777" w:rsidR="00331C23" w:rsidRPr="00631FEA" w:rsidRDefault="00331C23" w:rsidP="00331C2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31CE1A97" w14:textId="77777777" w:rsidR="00FA6096" w:rsidRDefault="00FA6096">
      <w:pPr>
        <w:rPr>
          <w:noProof/>
        </w:rPr>
      </w:pPr>
    </w:p>
    <w:sectPr w:rsidR="00FA609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B18FA" w14:textId="77777777" w:rsidR="00DD18B4" w:rsidRDefault="00DD18B4">
      <w:r>
        <w:separator/>
      </w:r>
    </w:p>
  </w:endnote>
  <w:endnote w:type="continuationSeparator" w:id="0">
    <w:p w14:paraId="2DE36637" w14:textId="77777777" w:rsidR="00DD18B4" w:rsidRDefault="00DD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F1A0C" w14:textId="77777777" w:rsidR="00DD18B4" w:rsidRDefault="00DD18B4">
      <w:r>
        <w:separator/>
      </w:r>
    </w:p>
  </w:footnote>
  <w:footnote w:type="continuationSeparator" w:id="0">
    <w:p w14:paraId="6DDD2F6B" w14:textId="77777777" w:rsidR="00DD18B4" w:rsidRDefault="00DD1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349B"/>
    <w:rsid w:val="000564D9"/>
    <w:rsid w:val="00064CAA"/>
    <w:rsid w:val="00077C33"/>
    <w:rsid w:val="000908E2"/>
    <w:rsid w:val="000A6394"/>
    <w:rsid w:val="000B7FED"/>
    <w:rsid w:val="000C038A"/>
    <w:rsid w:val="000C6598"/>
    <w:rsid w:val="000D495E"/>
    <w:rsid w:val="000F05F7"/>
    <w:rsid w:val="00141BA6"/>
    <w:rsid w:val="00145D43"/>
    <w:rsid w:val="001735BA"/>
    <w:rsid w:val="00175679"/>
    <w:rsid w:val="001922C5"/>
    <w:rsid w:val="00192C46"/>
    <w:rsid w:val="001A08B3"/>
    <w:rsid w:val="001A5E36"/>
    <w:rsid w:val="001A7B60"/>
    <w:rsid w:val="001B52F0"/>
    <w:rsid w:val="001B7A65"/>
    <w:rsid w:val="001D16CF"/>
    <w:rsid w:val="001E41F3"/>
    <w:rsid w:val="002007D2"/>
    <w:rsid w:val="00211251"/>
    <w:rsid w:val="00222E7A"/>
    <w:rsid w:val="00223674"/>
    <w:rsid w:val="00224698"/>
    <w:rsid w:val="002274EF"/>
    <w:rsid w:val="00234DFB"/>
    <w:rsid w:val="00236F6D"/>
    <w:rsid w:val="002371A2"/>
    <w:rsid w:val="0026004D"/>
    <w:rsid w:val="002639B5"/>
    <w:rsid w:val="002640DD"/>
    <w:rsid w:val="00275D12"/>
    <w:rsid w:val="00284FEB"/>
    <w:rsid w:val="002860C4"/>
    <w:rsid w:val="002924EA"/>
    <w:rsid w:val="002B5741"/>
    <w:rsid w:val="002E0587"/>
    <w:rsid w:val="002F0ECD"/>
    <w:rsid w:val="003018B6"/>
    <w:rsid w:val="00301E9F"/>
    <w:rsid w:val="00305409"/>
    <w:rsid w:val="00331C23"/>
    <w:rsid w:val="00340837"/>
    <w:rsid w:val="00341F27"/>
    <w:rsid w:val="003609EF"/>
    <w:rsid w:val="0036231A"/>
    <w:rsid w:val="00364E7D"/>
    <w:rsid w:val="00371883"/>
    <w:rsid w:val="00372815"/>
    <w:rsid w:val="00374DD4"/>
    <w:rsid w:val="003B6202"/>
    <w:rsid w:val="003D786C"/>
    <w:rsid w:val="003E1A36"/>
    <w:rsid w:val="00400C0D"/>
    <w:rsid w:val="00410371"/>
    <w:rsid w:val="004160DC"/>
    <w:rsid w:val="004242F1"/>
    <w:rsid w:val="00424A27"/>
    <w:rsid w:val="0043790B"/>
    <w:rsid w:val="00450E6A"/>
    <w:rsid w:val="00453CCE"/>
    <w:rsid w:val="00457CB1"/>
    <w:rsid w:val="00466D6F"/>
    <w:rsid w:val="004704DE"/>
    <w:rsid w:val="0047138A"/>
    <w:rsid w:val="0047289F"/>
    <w:rsid w:val="00474395"/>
    <w:rsid w:val="00474406"/>
    <w:rsid w:val="004A156C"/>
    <w:rsid w:val="004A4EB4"/>
    <w:rsid w:val="004B6AE6"/>
    <w:rsid w:val="004B75B7"/>
    <w:rsid w:val="004C2127"/>
    <w:rsid w:val="004C4D08"/>
    <w:rsid w:val="004E03AA"/>
    <w:rsid w:val="004E2903"/>
    <w:rsid w:val="004E697F"/>
    <w:rsid w:val="00502BB3"/>
    <w:rsid w:val="0050792C"/>
    <w:rsid w:val="00515337"/>
    <w:rsid w:val="0051580D"/>
    <w:rsid w:val="005241FC"/>
    <w:rsid w:val="00531C8C"/>
    <w:rsid w:val="00547111"/>
    <w:rsid w:val="00550F4C"/>
    <w:rsid w:val="00562227"/>
    <w:rsid w:val="00564053"/>
    <w:rsid w:val="00592D74"/>
    <w:rsid w:val="005935C1"/>
    <w:rsid w:val="005A516D"/>
    <w:rsid w:val="005B5729"/>
    <w:rsid w:val="005C2789"/>
    <w:rsid w:val="005D00C3"/>
    <w:rsid w:val="005E18EC"/>
    <w:rsid w:val="005E2C44"/>
    <w:rsid w:val="005F73CD"/>
    <w:rsid w:val="006055BE"/>
    <w:rsid w:val="006112A3"/>
    <w:rsid w:val="0061395B"/>
    <w:rsid w:val="00621188"/>
    <w:rsid w:val="00624237"/>
    <w:rsid w:val="006257ED"/>
    <w:rsid w:val="00657B72"/>
    <w:rsid w:val="00660419"/>
    <w:rsid w:val="00662A41"/>
    <w:rsid w:val="00682CCB"/>
    <w:rsid w:val="00695808"/>
    <w:rsid w:val="006B46FB"/>
    <w:rsid w:val="006C22DA"/>
    <w:rsid w:val="006C5EC1"/>
    <w:rsid w:val="006D0FCA"/>
    <w:rsid w:val="006D1483"/>
    <w:rsid w:val="006D27B8"/>
    <w:rsid w:val="006E14A3"/>
    <w:rsid w:val="006E21FB"/>
    <w:rsid w:val="00727C44"/>
    <w:rsid w:val="007307C4"/>
    <w:rsid w:val="007838A6"/>
    <w:rsid w:val="007870CD"/>
    <w:rsid w:val="00792342"/>
    <w:rsid w:val="007977A8"/>
    <w:rsid w:val="007A0BE0"/>
    <w:rsid w:val="007B512A"/>
    <w:rsid w:val="007C1B85"/>
    <w:rsid w:val="007C2097"/>
    <w:rsid w:val="007D6A07"/>
    <w:rsid w:val="007F0F25"/>
    <w:rsid w:val="007F604B"/>
    <w:rsid w:val="007F7259"/>
    <w:rsid w:val="008040A8"/>
    <w:rsid w:val="00820D4E"/>
    <w:rsid w:val="008279FA"/>
    <w:rsid w:val="00835914"/>
    <w:rsid w:val="008626E7"/>
    <w:rsid w:val="00870EE7"/>
    <w:rsid w:val="0088026B"/>
    <w:rsid w:val="0088624A"/>
    <w:rsid w:val="008863B9"/>
    <w:rsid w:val="008A45A6"/>
    <w:rsid w:val="008D4160"/>
    <w:rsid w:val="008D5493"/>
    <w:rsid w:val="008E30BA"/>
    <w:rsid w:val="008E3EB8"/>
    <w:rsid w:val="008F5385"/>
    <w:rsid w:val="008F686C"/>
    <w:rsid w:val="00904FCB"/>
    <w:rsid w:val="00910AC9"/>
    <w:rsid w:val="009148DE"/>
    <w:rsid w:val="00916D32"/>
    <w:rsid w:val="009251DD"/>
    <w:rsid w:val="00941E30"/>
    <w:rsid w:val="00960E4C"/>
    <w:rsid w:val="009777D9"/>
    <w:rsid w:val="009862D0"/>
    <w:rsid w:val="00991B88"/>
    <w:rsid w:val="009A5753"/>
    <w:rsid w:val="009A579D"/>
    <w:rsid w:val="009E3297"/>
    <w:rsid w:val="009E68AD"/>
    <w:rsid w:val="009E7329"/>
    <w:rsid w:val="009F06D1"/>
    <w:rsid w:val="009F734F"/>
    <w:rsid w:val="00A12F9B"/>
    <w:rsid w:val="00A246B6"/>
    <w:rsid w:val="00A30A5C"/>
    <w:rsid w:val="00A40612"/>
    <w:rsid w:val="00A47E70"/>
    <w:rsid w:val="00A50CF0"/>
    <w:rsid w:val="00A52328"/>
    <w:rsid w:val="00A6322D"/>
    <w:rsid w:val="00A7671C"/>
    <w:rsid w:val="00AA2CBC"/>
    <w:rsid w:val="00AB17AB"/>
    <w:rsid w:val="00AB6AD4"/>
    <w:rsid w:val="00AC5820"/>
    <w:rsid w:val="00AC721C"/>
    <w:rsid w:val="00AD1CD8"/>
    <w:rsid w:val="00B24AD3"/>
    <w:rsid w:val="00B258BB"/>
    <w:rsid w:val="00B274A4"/>
    <w:rsid w:val="00B337E4"/>
    <w:rsid w:val="00B449DE"/>
    <w:rsid w:val="00B46A5F"/>
    <w:rsid w:val="00B518B0"/>
    <w:rsid w:val="00B62AC8"/>
    <w:rsid w:val="00B64558"/>
    <w:rsid w:val="00B66269"/>
    <w:rsid w:val="00B67ABC"/>
    <w:rsid w:val="00B67B97"/>
    <w:rsid w:val="00B76A61"/>
    <w:rsid w:val="00B968C8"/>
    <w:rsid w:val="00BA1FD3"/>
    <w:rsid w:val="00BA3EC5"/>
    <w:rsid w:val="00BA51D9"/>
    <w:rsid w:val="00BB5DFC"/>
    <w:rsid w:val="00BD279D"/>
    <w:rsid w:val="00BD4640"/>
    <w:rsid w:val="00BD6BB8"/>
    <w:rsid w:val="00C0033E"/>
    <w:rsid w:val="00C03F20"/>
    <w:rsid w:val="00C24084"/>
    <w:rsid w:val="00C54B56"/>
    <w:rsid w:val="00C61A19"/>
    <w:rsid w:val="00C61E5B"/>
    <w:rsid w:val="00C65695"/>
    <w:rsid w:val="00C66BA2"/>
    <w:rsid w:val="00C8593D"/>
    <w:rsid w:val="00C94AF1"/>
    <w:rsid w:val="00C95985"/>
    <w:rsid w:val="00CC00EF"/>
    <w:rsid w:val="00CC02A0"/>
    <w:rsid w:val="00CC5026"/>
    <w:rsid w:val="00CC68D0"/>
    <w:rsid w:val="00CD1A52"/>
    <w:rsid w:val="00D03F9A"/>
    <w:rsid w:val="00D06D51"/>
    <w:rsid w:val="00D11747"/>
    <w:rsid w:val="00D24036"/>
    <w:rsid w:val="00D24991"/>
    <w:rsid w:val="00D311A7"/>
    <w:rsid w:val="00D50255"/>
    <w:rsid w:val="00D564D7"/>
    <w:rsid w:val="00D64CFD"/>
    <w:rsid w:val="00D66520"/>
    <w:rsid w:val="00D73EB9"/>
    <w:rsid w:val="00D75AED"/>
    <w:rsid w:val="00D77FC7"/>
    <w:rsid w:val="00DA43CB"/>
    <w:rsid w:val="00DA4956"/>
    <w:rsid w:val="00DA71B3"/>
    <w:rsid w:val="00DB4D4B"/>
    <w:rsid w:val="00DD18B4"/>
    <w:rsid w:val="00DD4403"/>
    <w:rsid w:val="00DE34CF"/>
    <w:rsid w:val="00DF5884"/>
    <w:rsid w:val="00E13F3D"/>
    <w:rsid w:val="00E25926"/>
    <w:rsid w:val="00E33970"/>
    <w:rsid w:val="00E34898"/>
    <w:rsid w:val="00E54B93"/>
    <w:rsid w:val="00E6542C"/>
    <w:rsid w:val="00E93A91"/>
    <w:rsid w:val="00E94C4C"/>
    <w:rsid w:val="00EA5FC6"/>
    <w:rsid w:val="00EB09B7"/>
    <w:rsid w:val="00EE7D7C"/>
    <w:rsid w:val="00F01FC8"/>
    <w:rsid w:val="00F041DC"/>
    <w:rsid w:val="00F200F5"/>
    <w:rsid w:val="00F25D98"/>
    <w:rsid w:val="00F2688C"/>
    <w:rsid w:val="00F300FB"/>
    <w:rsid w:val="00F377A6"/>
    <w:rsid w:val="00F379AA"/>
    <w:rsid w:val="00F507CB"/>
    <w:rsid w:val="00F62AFD"/>
    <w:rsid w:val="00F8079F"/>
    <w:rsid w:val="00FA6096"/>
    <w:rsid w:val="00FB6386"/>
    <w:rsid w:val="00FC37D2"/>
    <w:rsid w:val="00FD538B"/>
    <w:rsid w:val="00FE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756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6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7567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654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A5E3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77C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259DB-7DE7-4833-91FB-69780993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7</Pages>
  <Words>1814</Words>
  <Characters>10344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Qualcomm-r3</cp:lastModifiedBy>
  <cp:revision>173</cp:revision>
  <cp:lastPrinted>1900-01-01T08:00:00Z</cp:lastPrinted>
  <dcterms:created xsi:type="dcterms:W3CDTF">2019-09-26T14:15:00Z</dcterms:created>
  <dcterms:modified xsi:type="dcterms:W3CDTF">2020-08-28T22:08:00Z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